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1AEED9" w14:textId="0CA424E9" w:rsidR="00974F64" w:rsidRDefault="00E52923" w:rsidP="00E5292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TSG-RAN3 Meeting #105</w:t>
      </w:r>
      <w:r w:rsidR="00E65DEE">
        <w:rPr>
          <w:b/>
          <w:noProof/>
          <w:sz w:val="24"/>
        </w:rPr>
        <w:t>bis</w:t>
      </w:r>
      <w:r w:rsidR="00C226A3" w:rsidRPr="00C226A3">
        <w:rPr>
          <w:b/>
          <w:noProof/>
          <w:sz w:val="24"/>
        </w:rPr>
        <w:tab/>
      </w:r>
      <w:r w:rsidR="00B3444E" w:rsidRPr="00B3444E">
        <w:rPr>
          <w:b/>
          <w:i/>
          <w:noProof/>
          <w:sz w:val="28"/>
        </w:rPr>
        <w:t>R3-196025</w:t>
      </w:r>
      <w:bookmarkStart w:id="0" w:name="_GoBack"/>
      <w:bookmarkEnd w:id="0"/>
    </w:p>
    <w:p w14:paraId="6F1AEEDA" w14:textId="32D20253" w:rsidR="001E41F3" w:rsidRDefault="00E65DEE" w:rsidP="00E5292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65DEE">
        <w:rPr>
          <w:b/>
          <w:noProof/>
          <w:sz w:val="24"/>
        </w:rPr>
        <w:t>Chongqing , CN, 14th October – 18th October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F1AEED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1AEEDB" w14:textId="77777777"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14:paraId="6F1AEED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1AEED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1AEEE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1AEE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1AEEE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F1AEEE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F1AEEE2" w14:textId="05784A44" w:rsidR="001E41F3" w:rsidRPr="00410371" w:rsidRDefault="00FF2B3A" w:rsidP="0021137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D58AC">
              <w:rPr>
                <w:b/>
                <w:noProof/>
                <w:sz w:val="28"/>
              </w:rPr>
              <w:t>38.4</w:t>
            </w:r>
            <w:r w:rsidR="00A979D8">
              <w:rPr>
                <w:b/>
                <w:noProof/>
                <w:sz w:val="28"/>
              </w:rPr>
              <w:t>2</w:t>
            </w:r>
            <w:r w:rsidR="008D58AC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F1AEEE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F1AEEE4" w14:textId="65629454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6F1AEEE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F1AEEE6" w14:textId="11E138DA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6F1AEEE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F1AEEE8" w14:textId="31BC19A9" w:rsidR="001E41F3" w:rsidRPr="00410371" w:rsidRDefault="00FF2B3A" w:rsidP="0021137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D58AC">
              <w:rPr>
                <w:b/>
                <w:noProof/>
                <w:sz w:val="28"/>
              </w:rPr>
              <w:t>15.</w:t>
            </w:r>
            <w:r w:rsidR="007F66CA">
              <w:rPr>
                <w:b/>
                <w:noProof/>
                <w:sz w:val="28"/>
              </w:rPr>
              <w:t>5</w:t>
            </w:r>
            <w:r w:rsidR="008D58A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1AEEE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F1AEEE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1AEEE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F1AEEE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F1AEEE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F1AEEF0" w14:textId="77777777" w:rsidTr="00547111">
        <w:tc>
          <w:tcPr>
            <w:tcW w:w="9641" w:type="dxa"/>
            <w:gridSpan w:val="9"/>
          </w:tcPr>
          <w:p w14:paraId="6F1AEE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F1AEEF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F1AEEFB" w14:textId="77777777" w:rsidTr="00A7671C">
        <w:tc>
          <w:tcPr>
            <w:tcW w:w="2835" w:type="dxa"/>
          </w:tcPr>
          <w:p w14:paraId="6F1AEEF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F1AEEF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F1AEEF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F1AEEF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1AEE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F1AEEF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1AEEF8" w14:textId="77777777" w:rsidR="00F25D98" w:rsidRDefault="0021137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F1AEEF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1AEE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F1AEEF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F1AEEFE" w14:textId="77777777" w:rsidTr="00547111">
        <w:tc>
          <w:tcPr>
            <w:tcW w:w="9640" w:type="dxa"/>
            <w:gridSpan w:val="11"/>
          </w:tcPr>
          <w:p w14:paraId="6F1AEE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1AEF0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F1AEEF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1AEF00" w14:textId="270AAA59" w:rsidR="001E41F3" w:rsidRDefault="00370001" w:rsidP="008D58AC">
            <w:pPr>
              <w:pStyle w:val="CRCoverPage"/>
              <w:spacing w:after="0"/>
              <w:rPr>
                <w:noProof/>
              </w:rPr>
            </w:pPr>
            <w:r>
              <w:t xml:space="preserve">Addition of </w:t>
            </w:r>
            <w:r w:rsidR="00C92811">
              <w:t>Mobility Setting Change procedure</w:t>
            </w:r>
          </w:p>
        </w:tc>
      </w:tr>
      <w:tr w:rsidR="001E41F3" w14:paraId="6F1AEF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1AEF0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1AEF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1AEF0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1AEF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1AEF06" w14:textId="6F5CB121" w:rsidR="001E41F3" w:rsidRDefault="008A6E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6F1AEF0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1AEF0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1AEF09" w14:textId="77777777" w:rsidR="001E41F3" w:rsidRDefault="008D58A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</w:t>
            </w:r>
          </w:p>
        </w:tc>
      </w:tr>
      <w:tr w:rsidR="001E41F3" w14:paraId="6F1AEF0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1AEF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1AEF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1AEF1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1AEF0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F1AEF0F" w14:textId="77777777" w:rsidR="001E41F3" w:rsidRDefault="00C03E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NR_SON_MDT</w:t>
            </w:r>
          </w:p>
        </w:tc>
        <w:tc>
          <w:tcPr>
            <w:tcW w:w="567" w:type="dxa"/>
            <w:tcBorders>
              <w:left w:val="nil"/>
            </w:tcBorders>
          </w:tcPr>
          <w:p w14:paraId="6F1AEF1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1AEF1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1AEF12" w14:textId="0CBA94AF" w:rsidR="001E41F3" w:rsidRDefault="003700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961761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961761">
              <w:rPr>
                <w:noProof/>
              </w:rPr>
              <w:t>14</w:t>
            </w:r>
          </w:p>
        </w:tc>
      </w:tr>
      <w:tr w:rsidR="001E41F3" w14:paraId="6F1AEF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1AEF1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F1AEF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F1AEF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F1AEF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1AEF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1AEF1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F1AEF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F1AEF1B" w14:textId="77777777" w:rsidR="001E41F3" w:rsidRDefault="0021137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F1AEF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1AEF1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1AEF1E" w14:textId="77777777" w:rsidR="001E41F3" w:rsidRDefault="00211371">
            <w:pPr>
              <w:pStyle w:val="CRCoverPage"/>
              <w:spacing w:after="0"/>
              <w:ind w:left="100"/>
              <w:rPr>
                <w:noProof/>
              </w:rPr>
            </w:pPr>
            <w:r w:rsidRPr="00370001">
              <w:rPr>
                <w:noProof/>
              </w:rPr>
              <w:t>Rel-16</w:t>
            </w:r>
          </w:p>
        </w:tc>
      </w:tr>
      <w:tr w:rsidR="001E41F3" w14:paraId="6F1AEF2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F1AEF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F1AEF2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F1AEF2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F1AEF2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F1AEF27" w14:textId="77777777" w:rsidTr="00547111">
        <w:tc>
          <w:tcPr>
            <w:tcW w:w="1843" w:type="dxa"/>
          </w:tcPr>
          <w:p w14:paraId="6F1AEF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F1AEF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6F1AEF2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1AEF28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1AEF29" w14:textId="0F1F317E" w:rsidR="006F6DA7" w:rsidRPr="006F6DA7" w:rsidRDefault="00370001" w:rsidP="006F6DA7">
            <w:pPr>
              <w:pStyle w:val="CRCoverPage"/>
              <w:spacing w:after="0"/>
              <w:rPr>
                <w:i/>
                <w:noProof/>
                <w:sz w:val="12"/>
              </w:rPr>
            </w:pPr>
            <w:r>
              <w:t xml:space="preserve">Addition of </w:t>
            </w:r>
            <w:r w:rsidR="00E65DEE">
              <w:t>Mobility Setting Change procedure</w:t>
            </w:r>
            <w:r w:rsidRPr="006F6DA7">
              <w:rPr>
                <w:i/>
                <w:noProof/>
                <w:sz w:val="12"/>
              </w:rPr>
              <w:t xml:space="preserve"> </w:t>
            </w:r>
          </w:p>
        </w:tc>
      </w:tr>
      <w:tr w:rsidR="006F6DA7" w14:paraId="6F1AEF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1AEF2B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1AEF2C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6F1AEF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1AEF2E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1AEF2F" w14:textId="5C7F6CA4" w:rsidR="006F6DA7" w:rsidRDefault="008D58AC" w:rsidP="00370001">
            <w:pPr>
              <w:spacing w:after="0"/>
              <w:rPr>
                <w:noProof/>
              </w:rPr>
            </w:pPr>
            <w:r>
              <w:rPr>
                <w:rFonts w:ascii="Arial" w:hAnsi="Arial"/>
                <w:noProof/>
              </w:rPr>
              <w:t>Add</w:t>
            </w:r>
            <w:r w:rsidR="00370001">
              <w:rPr>
                <w:rFonts w:ascii="Arial" w:hAnsi="Arial"/>
                <w:noProof/>
              </w:rPr>
              <w:t xml:space="preserve">ing new procedure for </w:t>
            </w:r>
            <w:r w:rsidR="00D63FE8">
              <w:rPr>
                <w:rFonts w:ascii="Arial" w:hAnsi="Arial"/>
                <w:noProof/>
              </w:rPr>
              <w:t>mobility setting change</w:t>
            </w:r>
          </w:p>
        </w:tc>
      </w:tr>
      <w:tr w:rsidR="006F6DA7" w14:paraId="6F1AEF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1AEF31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1AEF32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6F1AEF3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1AEF34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1AEF36" w14:textId="1049BBA4" w:rsidR="006F6DA7" w:rsidRDefault="00710069" w:rsidP="006F6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function of handover trigger negotiation between peer gNBs cannot be supported</w:t>
            </w:r>
          </w:p>
        </w:tc>
      </w:tr>
      <w:tr w:rsidR="006F6DA7" w14:paraId="6F1AEF3A" w14:textId="77777777" w:rsidTr="00547111">
        <w:tc>
          <w:tcPr>
            <w:tcW w:w="2694" w:type="dxa"/>
            <w:gridSpan w:val="2"/>
          </w:tcPr>
          <w:p w14:paraId="6F1AEF38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F1AEF39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6F1AEF3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1AEF3B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1AEF3C" w14:textId="77777777"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14:paraId="6F1AEF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1AEF3E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1AEF3F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6F1AEF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1AEF41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1AEF42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F1AEF43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F1AEF44" w14:textId="77777777"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F1AEF45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14:paraId="6F1AEF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1AEF47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1AEF48" w14:textId="6A2DD776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1AEF49" w14:textId="257A9188" w:rsidR="006F6DA7" w:rsidRDefault="00181A2B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1AEF4A" w14:textId="77777777"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1AEF4D" w14:textId="3C4E5E0B" w:rsidR="006F6DA7" w:rsidRDefault="006F6DA7" w:rsidP="003700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14:paraId="6F1AEF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1AEF4F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1AEF50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1AEF51" w14:textId="77777777" w:rsidR="006F6DA7" w:rsidRDefault="00211371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1AEF52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1AEF53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14:paraId="6F1AEF5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1AEF55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1AEF56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1AEF57" w14:textId="77777777" w:rsidR="006F6DA7" w:rsidRDefault="00211371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1AEF58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1AEF59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14:paraId="6F1AEF5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1AEF5B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1AEF5C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14:paraId="6F1AEF6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1AEF5E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1AEF5F" w14:textId="77777777"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14:paraId="6F1AEF6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1AEF61" w14:textId="77777777"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F1AEF62" w14:textId="77777777"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14:paraId="6F1AEF6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1AEF64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1AEF65" w14:textId="77777777"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F1AEF6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F1AEF68" w14:textId="77777777" w:rsidR="001E41F3" w:rsidRDefault="001E41F3">
      <w:pPr>
        <w:rPr>
          <w:noProof/>
        </w:rPr>
      </w:pPr>
    </w:p>
    <w:p w14:paraId="6F1AEF69" w14:textId="77777777" w:rsidR="00D46B74" w:rsidRDefault="00D46B74" w:rsidP="00D46B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AE320F">
        <w:rPr>
          <w:i/>
          <w:lang w:eastAsia="ja-JP"/>
        </w:rPr>
        <w:t>Start of the first change</w:t>
      </w:r>
    </w:p>
    <w:p w14:paraId="063FAC07" w14:textId="1F850814" w:rsidR="00950A52" w:rsidRDefault="00950A52" w:rsidP="00950A52">
      <w:pPr>
        <w:pStyle w:val="Heading1"/>
      </w:pPr>
      <w:bookmarkStart w:id="3" w:name="_Toc14787863"/>
      <w:bookmarkStart w:id="4" w:name="_Toc14044293"/>
      <w:r>
        <w:t>8</w:t>
      </w:r>
      <w:r>
        <w:tab/>
      </w:r>
      <w:bookmarkEnd w:id="3"/>
      <w:proofErr w:type="spellStart"/>
      <w:r w:rsidR="00A51FA9" w:rsidRPr="0090263D">
        <w:t>XnAP</w:t>
      </w:r>
      <w:proofErr w:type="spellEnd"/>
      <w:r w:rsidR="00A51FA9" w:rsidRPr="0090263D">
        <w:t xml:space="preserve"> procedures</w:t>
      </w:r>
    </w:p>
    <w:p w14:paraId="020EBA1B" w14:textId="77777777" w:rsidR="009A20AF" w:rsidRPr="0090263D" w:rsidRDefault="009A20AF" w:rsidP="009A20AF">
      <w:pPr>
        <w:pStyle w:val="Heading2"/>
      </w:pPr>
      <w:bookmarkStart w:id="5" w:name="_Toc14207349"/>
      <w:bookmarkEnd w:id="4"/>
      <w:r w:rsidRPr="0090263D">
        <w:t>8.1</w:t>
      </w:r>
      <w:r w:rsidRPr="0090263D">
        <w:tab/>
        <w:t>Elementary procedures</w:t>
      </w:r>
      <w:bookmarkEnd w:id="5"/>
    </w:p>
    <w:p w14:paraId="0A0661C6" w14:textId="77777777" w:rsidR="009A20AF" w:rsidRPr="0090263D" w:rsidRDefault="009A20AF" w:rsidP="009A20AF">
      <w:r w:rsidRPr="0090263D">
        <w:t>In the following tables, all EPs are divided into Class 1 and Class 2 EPs.</w:t>
      </w:r>
    </w:p>
    <w:p w14:paraId="31E192BE" w14:textId="77777777" w:rsidR="009A20AF" w:rsidRPr="0090263D" w:rsidRDefault="009A20AF" w:rsidP="009A20AF">
      <w:pPr>
        <w:pStyle w:val="TH"/>
      </w:pPr>
      <w:r w:rsidRPr="0090263D">
        <w:lastRenderedPageBreak/>
        <w:t>Table 8.1-1: Class 1 Elementary Procedures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20" w:firstRow="1" w:lastRow="0" w:firstColumn="0" w:lastColumn="0" w:noHBand="0" w:noVBand="0"/>
      </w:tblPr>
      <w:tblGrid>
        <w:gridCol w:w="1668"/>
        <w:gridCol w:w="2087"/>
        <w:gridCol w:w="2126"/>
        <w:gridCol w:w="2476"/>
        <w:gridCol w:w="8"/>
      </w:tblGrid>
      <w:tr w:rsidR="009A20AF" w:rsidRPr="0090263D" w14:paraId="2092EACC" w14:textId="77777777" w:rsidTr="001C3570">
        <w:trPr>
          <w:cantSplit/>
          <w:tblHeader/>
          <w:jc w:val="center"/>
        </w:trPr>
        <w:tc>
          <w:tcPr>
            <w:tcW w:w="1668" w:type="dxa"/>
            <w:vMerge w:val="restart"/>
          </w:tcPr>
          <w:p w14:paraId="35C75B21" w14:textId="77777777" w:rsidR="009A20AF" w:rsidRPr="0090263D" w:rsidRDefault="009A20AF" w:rsidP="001C3570">
            <w:pPr>
              <w:pStyle w:val="TAH"/>
            </w:pPr>
            <w:r w:rsidRPr="0090263D">
              <w:t>Elementary Procedure</w:t>
            </w:r>
          </w:p>
        </w:tc>
        <w:tc>
          <w:tcPr>
            <w:tcW w:w="2087" w:type="dxa"/>
            <w:vMerge w:val="restart"/>
          </w:tcPr>
          <w:p w14:paraId="3BFFE2F5" w14:textId="77777777" w:rsidR="009A20AF" w:rsidRPr="0090263D" w:rsidRDefault="009A20AF" w:rsidP="001C3570">
            <w:pPr>
              <w:pStyle w:val="TAH"/>
            </w:pPr>
            <w:r w:rsidRPr="0090263D">
              <w:t>Initiating Message</w:t>
            </w:r>
          </w:p>
        </w:tc>
        <w:tc>
          <w:tcPr>
            <w:tcW w:w="2126" w:type="dxa"/>
          </w:tcPr>
          <w:p w14:paraId="62B2AA9E" w14:textId="77777777" w:rsidR="009A20AF" w:rsidRPr="0090263D" w:rsidRDefault="009A20AF" w:rsidP="001C3570">
            <w:pPr>
              <w:pStyle w:val="TAH"/>
            </w:pPr>
            <w:r w:rsidRPr="0090263D">
              <w:t>Successful Outcome</w:t>
            </w:r>
          </w:p>
        </w:tc>
        <w:tc>
          <w:tcPr>
            <w:tcW w:w="2484" w:type="dxa"/>
            <w:gridSpan w:val="2"/>
          </w:tcPr>
          <w:p w14:paraId="7B485286" w14:textId="77777777" w:rsidR="009A20AF" w:rsidRPr="0090263D" w:rsidRDefault="009A20AF" w:rsidP="001C3570">
            <w:pPr>
              <w:pStyle w:val="TAH"/>
            </w:pPr>
            <w:r w:rsidRPr="0090263D">
              <w:t>Unsuccessful Outcome</w:t>
            </w:r>
          </w:p>
        </w:tc>
      </w:tr>
      <w:tr w:rsidR="009A20AF" w:rsidRPr="0090263D" w14:paraId="45638118" w14:textId="77777777" w:rsidTr="001C3570">
        <w:trPr>
          <w:cantSplit/>
          <w:tblHeader/>
          <w:jc w:val="center"/>
        </w:trPr>
        <w:tc>
          <w:tcPr>
            <w:tcW w:w="1668" w:type="dxa"/>
            <w:vMerge/>
          </w:tcPr>
          <w:p w14:paraId="3F46615C" w14:textId="77777777" w:rsidR="009A20AF" w:rsidRPr="0090263D" w:rsidRDefault="009A20AF" w:rsidP="001C3570">
            <w:pPr>
              <w:pStyle w:val="TAH"/>
              <w:spacing w:line="0" w:lineRule="atLeast"/>
              <w:rPr>
                <w:lang w:eastAsia="ja-JP"/>
              </w:rPr>
            </w:pPr>
          </w:p>
        </w:tc>
        <w:tc>
          <w:tcPr>
            <w:tcW w:w="2087" w:type="dxa"/>
            <w:vMerge/>
          </w:tcPr>
          <w:p w14:paraId="0A11EAAE" w14:textId="77777777" w:rsidR="009A20AF" w:rsidRPr="0090263D" w:rsidRDefault="009A20AF" w:rsidP="001C3570">
            <w:pPr>
              <w:pStyle w:val="TAH"/>
              <w:spacing w:line="0" w:lineRule="atLeast"/>
              <w:rPr>
                <w:lang w:eastAsia="ja-JP"/>
              </w:rPr>
            </w:pPr>
          </w:p>
        </w:tc>
        <w:tc>
          <w:tcPr>
            <w:tcW w:w="2126" w:type="dxa"/>
          </w:tcPr>
          <w:p w14:paraId="6C64CA08" w14:textId="77777777" w:rsidR="009A20AF" w:rsidRPr="0090263D" w:rsidRDefault="009A20AF" w:rsidP="001C3570">
            <w:pPr>
              <w:pStyle w:val="TAH"/>
            </w:pPr>
            <w:r w:rsidRPr="0090263D">
              <w:t>Response message</w:t>
            </w:r>
          </w:p>
        </w:tc>
        <w:tc>
          <w:tcPr>
            <w:tcW w:w="2484" w:type="dxa"/>
            <w:gridSpan w:val="2"/>
          </w:tcPr>
          <w:p w14:paraId="71A79747" w14:textId="77777777" w:rsidR="009A20AF" w:rsidRPr="0090263D" w:rsidRDefault="009A20AF" w:rsidP="001C3570">
            <w:pPr>
              <w:pStyle w:val="TAH"/>
            </w:pPr>
            <w:r w:rsidRPr="0090263D">
              <w:t>Response message</w:t>
            </w:r>
          </w:p>
        </w:tc>
      </w:tr>
      <w:tr w:rsidR="009A20AF" w:rsidRPr="0090263D" w14:paraId="2DDDF3D4" w14:textId="77777777" w:rsidTr="001C3570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155C4AC4" w14:textId="77777777" w:rsidR="009A20AF" w:rsidRPr="0090263D" w:rsidRDefault="009A20AF" w:rsidP="001C3570">
            <w:pPr>
              <w:pStyle w:val="TAL"/>
            </w:pPr>
            <w:r w:rsidRPr="0090263D">
              <w:t>Handover Preparation</w:t>
            </w:r>
          </w:p>
        </w:tc>
        <w:tc>
          <w:tcPr>
            <w:tcW w:w="2087" w:type="dxa"/>
          </w:tcPr>
          <w:p w14:paraId="10ACFAE7" w14:textId="77777777" w:rsidR="009A20AF" w:rsidRPr="0090263D" w:rsidRDefault="009A20AF" w:rsidP="001C3570">
            <w:pPr>
              <w:pStyle w:val="TAL"/>
            </w:pPr>
            <w:r w:rsidRPr="0090263D">
              <w:t>HANDOVER REQUEST</w:t>
            </w:r>
          </w:p>
        </w:tc>
        <w:tc>
          <w:tcPr>
            <w:tcW w:w="2126" w:type="dxa"/>
          </w:tcPr>
          <w:p w14:paraId="57221E26" w14:textId="77777777" w:rsidR="009A20AF" w:rsidRPr="0090263D" w:rsidRDefault="009A20AF" w:rsidP="001C3570">
            <w:pPr>
              <w:pStyle w:val="TAL"/>
            </w:pPr>
            <w:r w:rsidRPr="0090263D">
              <w:t>HANDOVER REQUEST ACKNOWLEDGE</w:t>
            </w:r>
          </w:p>
        </w:tc>
        <w:tc>
          <w:tcPr>
            <w:tcW w:w="2476" w:type="dxa"/>
          </w:tcPr>
          <w:p w14:paraId="52EB746A" w14:textId="77777777" w:rsidR="009A20AF" w:rsidRPr="0090263D" w:rsidRDefault="009A20AF" w:rsidP="001C3570">
            <w:pPr>
              <w:pStyle w:val="TAL"/>
            </w:pPr>
            <w:r w:rsidRPr="0090263D">
              <w:t>HANDOVER PREPARATION FAILURE</w:t>
            </w:r>
          </w:p>
        </w:tc>
      </w:tr>
      <w:tr w:rsidR="009A20AF" w:rsidRPr="0090263D" w14:paraId="61DFF713" w14:textId="77777777" w:rsidTr="001C3570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36DFE661" w14:textId="77777777" w:rsidR="009A20AF" w:rsidRPr="0090263D" w:rsidRDefault="009A20AF" w:rsidP="001C3570">
            <w:pPr>
              <w:pStyle w:val="TAL"/>
            </w:pPr>
            <w:r w:rsidRPr="0090263D">
              <w:t>Retrieve UE Context</w:t>
            </w:r>
          </w:p>
        </w:tc>
        <w:tc>
          <w:tcPr>
            <w:tcW w:w="2087" w:type="dxa"/>
          </w:tcPr>
          <w:p w14:paraId="4695F353" w14:textId="77777777" w:rsidR="009A20AF" w:rsidRPr="0090263D" w:rsidRDefault="009A20AF" w:rsidP="001C3570">
            <w:pPr>
              <w:pStyle w:val="TAL"/>
            </w:pPr>
            <w:r w:rsidRPr="0090263D">
              <w:t>RETRIEVE UE CONTEXT REQUEST</w:t>
            </w:r>
          </w:p>
        </w:tc>
        <w:tc>
          <w:tcPr>
            <w:tcW w:w="2126" w:type="dxa"/>
          </w:tcPr>
          <w:p w14:paraId="01A49A10" w14:textId="77777777" w:rsidR="009A20AF" w:rsidRPr="0090263D" w:rsidRDefault="009A20AF" w:rsidP="001C3570">
            <w:pPr>
              <w:pStyle w:val="TAL"/>
            </w:pPr>
            <w:r w:rsidRPr="0090263D">
              <w:t>RETRIEVE UE CONTEXT RESPONSE</w:t>
            </w:r>
          </w:p>
        </w:tc>
        <w:tc>
          <w:tcPr>
            <w:tcW w:w="2476" w:type="dxa"/>
          </w:tcPr>
          <w:p w14:paraId="22B7024D" w14:textId="77777777" w:rsidR="009A20AF" w:rsidRPr="0090263D" w:rsidRDefault="009A20AF" w:rsidP="001C3570">
            <w:pPr>
              <w:pStyle w:val="TAL"/>
            </w:pPr>
            <w:r w:rsidRPr="0090263D">
              <w:t>RETRIEVE UE CONTEXT FAILURE</w:t>
            </w:r>
          </w:p>
        </w:tc>
      </w:tr>
      <w:tr w:rsidR="009A20AF" w:rsidRPr="0090263D" w14:paraId="27AE7B2E" w14:textId="77777777" w:rsidTr="001C3570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68167498" w14:textId="77777777" w:rsidR="009A20AF" w:rsidRPr="0090263D" w:rsidRDefault="009A20AF" w:rsidP="001C3570">
            <w:pPr>
              <w:pStyle w:val="TAL"/>
            </w:pPr>
            <w:r w:rsidRPr="0090263D">
              <w:t>S-NG-RAN node Addition Preparation</w:t>
            </w:r>
          </w:p>
        </w:tc>
        <w:tc>
          <w:tcPr>
            <w:tcW w:w="2087" w:type="dxa"/>
          </w:tcPr>
          <w:p w14:paraId="4083E7E6" w14:textId="77777777" w:rsidR="009A20AF" w:rsidRPr="0090263D" w:rsidRDefault="009A20AF" w:rsidP="001C3570">
            <w:pPr>
              <w:pStyle w:val="TAL"/>
            </w:pPr>
            <w:r w:rsidRPr="0090263D">
              <w:t>S-NODE ADDITION REQUEST</w:t>
            </w:r>
          </w:p>
        </w:tc>
        <w:tc>
          <w:tcPr>
            <w:tcW w:w="2126" w:type="dxa"/>
          </w:tcPr>
          <w:p w14:paraId="1F6445FD" w14:textId="77777777" w:rsidR="009A20AF" w:rsidRPr="0090263D" w:rsidRDefault="009A20AF" w:rsidP="001C3570">
            <w:pPr>
              <w:pStyle w:val="TAL"/>
            </w:pPr>
            <w:r w:rsidRPr="0090263D">
              <w:t>S-NODE ADDITION REQUEST ACKNOWLEDGE</w:t>
            </w:r>
          </w:p>
        </w:tc>
        <w:tc>
          <w:tcPr>
            <w:tcW w:w="2476" w:type="dxa"/>
          </w:tcPr>
          <w:p w14:paraId="64DDAFCF" w14:textId="77777777" w:rsidR="009A20AF" w:rsidRPr="0090263D" w:rsidRDefault="009A20AF" w:rsidP="001C3570">
            <w:pPr>
              <w:pStyle w:val="TAL"/>
            </w:pPr>
            <w:r w:rsidRPr="0090263D">
              <w:t>S-NODE ADDITION REQUEST REJECT</w:t>
            </w:r>
          </w:p>
        </w:tc>
      </w:tr>
      <w:tr w:rsidR="009A20AF" w:rsidRPr="0090263D" w14:paraId="31692CE4" w14:textId="77777777" w:rsidTr="001C3570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6BB86B86" w14:textId="77777777" w:rsidR="009A20AF" w:rsidRPr="0090263D" w:rsidRDefault="009A20AF" w:rsidP="001C3570">
            <w:pPr>
              <w:pStyle w:val="TAL"/>
            </w:pPr>
            <w:r w:rsidRPr="0090263D">
              <w:t xml:space="preserve">M-NG-RAN </w:t>
            </w:r>
            <w:proofErr w:type="gramStart"/>
            <w:r w:rsidRPr="0090263D">
              <w:t>node initiated</w:t>
            </w:r>
            <w:proofErr w:type="gramEnd"/>
            <w:r w:rsidRPr="0090263D">
              <w:t xml:space="preserve"> S-NG-RAN node Modification Preparation</w:t>
            </w:r>
          </w:p>
        </w:tc>
        <w:tc>
          <w:tcPr>
            <w:tcW w:w="2087" w:type="dxa"/>
          </w:tcPr>
          <w:p w14:paraId="1D01EF64" w14:textId="77777777" w:rsidR="009A20AF" w:rsidRPr="0090263D" w:rsidRDefault="009A20AF" w:rsidP="001C3570">
            <w:pPr>
              <w:pStyle w:val="TAL"/>
            </w:pPr>
            <w:r w:rsidRPr="0090263D">
              <w:t>S-NODE MODIFICATION REQUEST</w:t>
            </w:r>
          </w:p>
        </w:tc>
        <w:tc>
          <w:tcPr>
            <w:tcW w:w="2126" w:type="dxa"/>
          </w:tcPr>
          <w:p w14:paraId="6E497E9B" w14:textId="77777777" w:rsidR="009A20AF" w:rsidRPr="0090263D" w:rsidRDefault="009A20AF" w:rsidP="001C3570">
            <w:pPr>
              <w:pStyle w:val="TAL"/>
            </w:pPr>
            <w:r w:rsidRPr="0090263D">
              <w:t>S-NODE MODIFICATION REQUEST ACKNOWLEDGE</w:t>
            </w:r>
          </w:p>
        </w:tc>
        <w:tc>
          <w:tcPr>
            <w:tcW w:w="2476" w:type="dxa"/>
          </w:tcPr>
          <w:p w14:paraId="148AF1C1" w14:textId="77777777" w:rsidR="009A20AF" w:rsidRPr="0090263D" w:rsidRDefault="009A20AF" w:rsidP="001C3570">
            <w:pPr>
              <w:pStyle w:val="TAL"/>
            </w:pPr>
            <w:r w:rsidRPr="0090263D">
              <w:t>S-NODE MODIFICATION REQUEST REJECT</w:t>
            </w:r>
          </w:p>
        </w:tc>
      </w:tr>
      <w:tr w:rsidR="009A20AF" w:rsidRPr="0090263D" w14:paraId="1FB42C6D" w14:textId="77777777" w:rsidTr="001C3570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2AEBEE03" w14:textId="77777777" w:rsidR="009A20AF" w:rsidRPr="0090263D" w:rsidRDefault="009A20AF" w:rsidP="001C3570">
            <w:pPr>
              <w:pStyle w:val="TAL"/>
            </w:pPr>
            <w:r w:rsidRPr="0090263D">
              <w:t xml:space="preserve">S-NG-RAN </w:t>
            </w:r>
            <w:proofErr w:type="gramStart"/>
            <w:r w:rsidRPr="0090263D">
              <w:t>node initiated</w:t>
            </w:r>
            <w:proofErr w:type="gramEnd"/>
            <w:r w:rsidRPr="0090263D">
              <w:t xml:space="preserve"> S-NG-RAN node Modification</w:t>
            </w:r>
          </w:p>
        </w:tc>
        <w:tc>
          <w:tcPr>
            <w:tcW w:w="2087" w:type="dxa"/>
          </w:tcPr>
          <w:p w14:paraId="3816B1FF" w14:textId="77777777" w:rsidR="009A20AF" w:rsidRPr="0090263D" w:rsidRDefault="009A20AF" w:rsidP="001C3570">
            <w:pPr>
              <w:pStyle w:val="TAL"/>
            </w:pPr>
            <w:r w:rsidRPr="0090263D">
              <w:t>S-NODE MODIFICATION REQUIRED</w:t>
            </w:r>
          </w:p>
        </w:tc>
        <w:tc>
          <w:tcPr>
            <w:tcW w:w="2126" w:type="dxa"/>
          </w:tcPr>
          <w:p w14:paraId="59B7535C" w14:textId="77777777" w:rsidR="009A20AF" w:rsidRPr="0090263D" w:rsidRDefault="009A20AF" w:rsidP="001C3570">
            <w:pPr>
              <w:pStyle w:val="TAL"/>
            </w:pPr>
            <w:r w:rsidRPr="0090263D">
              <w:t>S-NODE MODIFICATION CONFIRM</w:t>
            </w:r>
          </w:p>
        </w:tc>
        <w:tc>
          <w:tcPr>
            <w:tcW w:w="2476" w:type="dxa"/>
          </w:tcPr>
          <w:p w14:paraId="6905D473" w14:textId="77777777" w:rsidR="009A20AF" w:rsidRPr="0090263D" w:rsidRDefault="009A20AF" w:rsidP="001C3570">
            <w:pPr>
              <w:pStyle w:val="TAL"/>
            </w:pPr>
            <w:r w:rsidRPr="0090263D">
              <w:t>S-NODE MODIFICATION REFUSE</w:t>
            </w:r>
          </w:p>
        </w:tc>
      </w:tr>
      <w:tr w:rsidR="009A20AF" w:rsidRPr="0090263D" w14:paraId="7D8F64CB" w14:textId="77777777" w:rsidTr="001C3570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5E19139C" w14:textId="77777777" w:rsidR="009A20AF" w:rsidRPr="0090263D" w:rsidRDefault="009A20AF" w:rsidP="001C3570">
            <w:pPr>
              <w:pStyle w:val="TAL"/>
            </w:pPr>
            <w:r w:rsidRPr="0090263D">
              <w:t xml:space="preserve">S-NG-RAN </w:t>
            </w:r>
            <w:proofErr w:type="gramStart"/>
            <w:r w:rsidRPr="0090263D">
              <w:t>node initiated</w:t>
            </w:r>
            <w:proofErr w:type="gramEnd"/>
            <w:r w:rsidRPr="0090263D">
              <w:t xml:space="preserve"> S-NG-RAN node CHANGE</w:t>
            </w:r>
          </w:p>
        </w:tc>
        <w:tc>
          <w:tcPr>
            <w:tcW w:w="2087" w:type="dxa"/>
          </w:tcPr>
          <w:p w14:paraId="0312227D" w14:textId="77777777" w:rsidR="009A20AF" w:rsidRPr="0090263D" w:rsidRDefault="009A20AF" w:rsidP="001C3570">
            <w:pPr>
              <w:pStyle w:val="TAL"/>
            </w:pPr>
            <w:r w:rsidRPr="0090263D">
              <w:t>S-NODE CHANGE REQUIRED</w:t>
            </w:r>
          </w:p>
        </w:tc>
        <w:tc>
          <w:tcPr>
            <w:tcW w:w="2126" w:type="dxa"/>
          </w:tcPr>
          <w:p w14:paraId="69C1CE94" w14:textId="77777777" w:rsidR="009A20AF" w:rsidRPr="0090263D" w:rsidRDefault="009A20AF" w:rsidP="001C3570">
            <w:pPr>
              <w:pStyle w:val="TAL"/>
            </w:pPr>
            <w:r w:rsidRPr="0090263D">
              <w:t>S-NODE CHANGE CONFIRM</w:t>
            </w:r>
          </w:p>
        </w:tc>
        <w:tc>
          <w:tcPr>
            <w:tcW w:w="2476" w:type="dxa"/>
          </w:tcPr>
          <w:p w14:paraId="4B1EF44F" w14:textId="77777777" w:rsidR="009A20AF" w:rsidRPr="0090263D" w:rsidRDefault="009A20AF" w:rsidP="001C3570">
            <w:pPr>
              <w:pStyle w:val="TAL"/>
            </w:pPr>
            <w:r w:rsidRPr="0090263D">
              <w:t>S-NODE CHANGE REFUSE</w:t>
            </w:r>
          </w:p>
        </w:tc>
      </w:tr>
      <w:tr w:rsidR="009A20AF" w:rsidRPr="0090263D" w14:paraId="40A443BF" w14:textId="77777777" w:rsidTr="001C3570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011AC7BF" w14:textId="77777777" w:rsidR="009A20AF" w:rsidRPr="0090263D" w:rsidRDefault="009A20AF" w:rsidP="001C3570">
            <w:pPr>
              <w:pStyle w:val="TAL"/>
            </w:pPr>
            <w:r w:rsidRPr="0090263D">
              <w:t xml:space="preserve">M-NG-RAN </w:t>
            </w:r>
            <w:proofErr w:type="gramStart"/>
            <w:r w:rsidRPr="0090263D">
              <w:t>node initiated</w:t>
            </w:r>
            <w:proofErr w:type="gramEnd"/>
            <w:r w:rsidRPr="0090263D">
              <w:t xml:space="preserve"> S-NG-RAN node Release</w:t>
            </w:r>
          </w:p>
        </w:tc>
        <w:tc>
          <w:tcPr>
            <w:tcW w:w="2087" w:type="dxa"/>
          </w:tcPr>
          <w:p w14:paraId="7B6D9192" w14:textId="77777777" w:rsidR="009A20AF" w:rsidRPr="0090263D" w:rsidRDefault="009A20AF" w:rsidP="001C3570">
            <w:pPr>
              <w:pStyle w:val="TAL"/>
            </w:pPr>
            <w:r w:rsidRPr="0090263D">
              <w:t>S-NODE RELEASE REQUEST</w:t>
            </w:r>
          </w:p>
        </w:tc>
        <w:tc>
          <w:tcPr>
            <w:tcW w:w="2126" w:type="dxa"/>
          </w:tcPr>
          <w:p w14:paraId="35768E2B" w14:textId="77777777" w:rsidR="009A20AF" w:rsidRPr="0090263D" w:rsidRDefault="009A20AF" w:rsidP="001C3570">
            <w:pPr>
              <w:pStyle w:val="TAL"/>
            </w:pPr>
            <w:r w:rsidRPr="0090263D">
              <w:t>S-NODE RELEASE REQUEST ACKNOWLEDGE</w:t>
            </w:r>
          </w:p>
        </w:tc>
        <w:tc>
          <w:tcPr>
            <w:tcW w:w="2476" w:type="dxa"/>
          </w:tcPr>
          <w:p w14:paraId="2038DDDE" w14:textId="77777777" w:rsidR="009A20AF" w:rsidRPr="0090263D" w:rsidRDefault="009A20AF" w:rsidP="001C3570">
            <w:pPr>
              <w:pStyle w:val="TAL"/>
            </w:pPr>
            <w:r w:rsidRPr="0090263D">
              <w:t>S-NODE RELEASE REJECT</w:t>
            </w:r>
          </w:p>
        </w:tc>
      </w:tr>
      <w:tr w:rsidR="009A20AF" w:rsidRPr="0090263D" w14:paraId="1EFAE55B" w14:textId="77777777" w:rsidTr="001C3570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78C7D5C4" w14:textId="77777777" w:rsidR="009A20AF" w:rsidRPr="0090263D" w:rsidRDefault="009A20AF" w:rsidP="001C3570">
            <w:pPr>
              <w:pStyle w:val="TAL"/>
            </w:pPr>
            <w:r w:rsidRPr="0090263D">
              <w:t xml:space="preserve">S-NG-RAN </w:t>
            </w:r>
            <w:proofErr w:type="gramStart"/>
            <w:r w:rsidRPr="0090263D">
              <w:t>node initiated</w:t>
            </w:r>
            <w:proofErr w:type="gramEnd"/>
            <w:r w:rsidRPr="0090263D">
              <w:t xml:space="preserve"> S-NG-RAN node Release</w:t>
            </w:r>
          </w:p>
        </w:tc>
        <w:tc>
          <w:tcPr>
            <w:tcW w:w="2087" w:type="dxa"/>
          </w:tcPr>
          <w:p w14:paraId="2560C92D" w14:textId="77777777" w:rsidR="009A20AF" w:rsidRPr="0090263D" w:rsidRDefault="009A20AF" w:rsidP="001C3570">
            <w:pPr>
              <w:pStyle w:val="TAL"/>
            </w:pPr>
            <w:r w:rsidRPr="0090263D">
              <w:t>S-NODE RELEASE REQUIRED</w:t>
            </w:r>
          </w:p>
        </w:tc>
        <w:tc>
          <w:tcPr>
            <w:tcW w:w="2126" w:type="dxa"/>
          </w:tcPr>
          <w:p w14:paraId="0D127853" w14:textId="77777777" w:rsidR="009A20AF" w:rsidRPr="0090263D" w:rsidRDefault="009A20AF" w:rsidP="001C3570">
            <w:pPr>
              <w:pStyle w:val="TAL"/>
            </w:pPr>
            <w:r w:rsidRPr="0090263D">
              <w:t>S-NODE RELEASE CONFIRM</w:t>
            </w:r>
          </w:p>
        </w:tc>
        <w:tc>
          <w:tcPr>
            <w:tcW w:w="2476" w:type="dxa"/>
          </w:tcPr>
          <w:p w14:paraId="189ECBBE" w14:textId="77777777" w:rsidR="009A20AF" w:rsidRPr="0090263D" w:rsidRDefault="009A20AF" w:rsidP="001C3570">
            <w:pPr>
              <w:pStyle w:val="TAL"/>
            </w:pPr>
          </w:p>
        </w:tc>
      </w:tr>
      <w:tr w:rsidR="009A20AF" w:rsidRPr="0090263D" w14:paraId="30D88C2E" w14:textId="77777777" w:rsidTr="001C3570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1A3DA9C7" w14:textId="77777777" w:rsidR="009A20AF" w:rsidRPr="0090263D" w:rsidRDefault="009A20AF" w:rsidP="001C3570">
            <w:pPr>
              <w:pStyle w:val="TAL"/>
            </w:pPr>
            <w:proofErr w:type="spellStart"/>
            <w:r w:rsidRPr="0090263D">
              <w:t>Xn</w:t>
            </w:r>
            <w:proofErr w:type="spellEnd"/>
            <w:r w:rsidRPr="0090263D">
              <w:t xml:space="preserve"> Setup </w:t>
            </w:r>
          </w:p>
        </w:tc>
        <w:tc>
          <w:tcPr>
            <w:tcW w:w="2087" w:type="dxa"/>
          </w:tcPr>
          <w:p w14:paraId="4AA70957" w14:textId="77777777" w:rsidR="009A20AF" w:rsidRPr="0090263D" w:rsidRDefault="009A20AF" w:rsidP="001C3570">
            <w:pPr>
              <w:pStyle w:val="TAL"/>
            </w:pPr>
            <w:r w:rsidRPr="0090263D">
              <w:t>XN SETUP REQUEST</w:t>
            </w:r>
          </w:p>
        </w:tc>
        <w:tc>
          <w:tcPr>
            <w:tcW w:w="2126" w:type="dxa"/>
          </w:tcPr>
          <w:p w14:paraId="051E247A" w14:textId="77777777" w:rsidR="009A20AF" w:rsidRPr="0090263D" w:rsidRDefault="009A20AF" w:rsidP="001C3570">
            <w:pPr>
              <w:pStyle w:val="TAL"/>
            </w:pPr>
            <w:r w:rsidRPr="0090263D">
              <w:t>XN SETUP RESPONSE</w:t>
            </w:r>
          </w:p>
        </w:tc>
        <w:tc>
          <w:tcPr>
            <w:tcW w:w="2476" w:type="dxa"/>
          </w:tcPr>
          <w:p w14:paraId="706A15F0" w14:textId="77777777" w:rsidR="009A20AF" w:rsidRPr="0090263D" w:rsidRDefault="009A20AF" w:rsidP="001C3570">
            <w:pPr>
              <w:pStyle w:val="TAL"/>
            </w:pPr>
            <w:r w:rsidRPr="0090263D">
              <w:t>XN SETUP FAILURE</w:t>
            </w:r>
          </w:p>
        </w:tc>
      </w:tr>
      <w:tr w:rsidR="009A20AF" w:rsidRPr="0090263D" w14:paraId="6132B39D" w14:textId="77777777" w:rsidTr="001C3570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7E867B14" w14:textId="77777777" w:rsidR="009A20AF" w:rsidRPr="0090263D" w:rsidRDefault="009A20AF" w:rsidP="001C3570">
            <w:pPr>
              <w:pStyle w:val="TAL"/>
            </w:pPr>
            <w:r w:rsidRPr="0090263D">
              <w:t>NG-RAN node Configuration Update</w:t>
            </w:r>
          </w:p>
        </w:tc>
        <w:tc>
          <w:tcPr>
            <w:tcW w:w="2087" w:type="dxa"/>
          </w:tcPr>
          <w:p w14:paraId="082C9B37" w14:textId="77777777" w:rsidR="009A20AF" w:rsidRPr="0090263D" w:rsidRDefault="009A20AF" w:rsidP="001C3570">
            <w:pPr>
              <w:pStyle w:val="TAL"/>
            </w:pPr>
            <w:r w:rsidRPr="0090263D">
              <w:t>NG-RAN NODE CONFIGURATION UPDATE</w:t>
            </w:r>
          </w:p>
        </w:tc>
        <w:tc>
          <w:tcPr>
            <w:tcW w:w="2126" w:type="dxa"/>
          </w:tcPr>
          <w:p w14:paraId="324B44A7" w14:textId="77777777" w:rsidR="009A20AF" w:rsidRPr="0090263D" w:rsidRDefault="009A20AF" w:rsidP="001C3570">
            <w:pPr>
              <w:pStyle w:val="TAL"/>
            </w:pPr>
            <w:r w:rsidRPr="0090263D">
              <w:t>NG-RAN NODE CONFIGURATION UPDATE ACKNOWLEDGE</w:t>
            </w:r>
          </w:p>
        </w:tc>
        <w:tc>
          <w:tcPr>
            <w:tcW w:w="2476" w:type="dxa"/>
          </w:tcPr>
          <w:p w14:paraId="0C9592F0" w14:textId="77777777" w:rsidR="009A20AF" w:rsidRPr="0090263D" w:rsidRDefault="009A20AF" w:rsidP="001C3570">
            <w:pPr>
              <w:pStyle w:val="TAL"/>
            </w:pPr>
            <w:r w:rsidRPr="0090263D">
              <w:t>NG-RAN NODE CONFIGURATION UPDATE FAILURE</w:t>
            </w:r>
          </w:p>
        </w:tc>
      </w:tr>
      <w:tr w:rsidR="009A20AF" w:rsidRPr="0090263D" w14:paraId="0434CF98" w14:textId="77777777" w:rsidTr="001C3570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7121713D" w14:textId="77777777" w:rsidR="009A20AF" w:rsidRPr="0090263D" w:rsidRDefault="009A20AF" w:rsidP="001C3570">
            <w:pPr>
              <w:pStyle w:val="TAL"/>
            </w:pPr>
            <w:r w:rsidRPr="0090263D">
              <w:t>Cell Activation</w:t>
            </w:r>
          </w:p>
        </w:tc>
        <w:tc>
          <w:tcPr>
            <w:tcW w:w="2087" w:type="dxa"/>
          </w:tcPr>
          <w:p w14:paraId="2B021DE2" w14:textId="77777777" w:rsidR="009A20AF" w:rsidRPr="0090263D" w:rsidRDefault="009A20AF" w:rsidP="001C3570">
            <w:pPr>
              <w:pStyle w:val="TAL"/>
            </w:pPr>
            <w:r w:rsidRPr="0090263D">
              <w:t>CELL ACTIVATION REQUEST</w:t>
            </w:r>
          </w:p>
        </w:tc>
        <w:tc>
          <w:tcPr>
            <w:tcW w:w="2126" w:type="dxa"/>
          </w:tcPr>
          <w:p w14:paraId="0B413029" w14:textId="77777777" w:rsidR="009A20AF" w:rsidRPr="0090263D" w:rsidRDefault="009A20AF" w:rsidP="001C3570">
            <w:pPr>
              <w:pStyle w:val="TAL"/>
            </w:pPr>
            <w:r w:rsidRPr="0090263D">
              <w:t>CELL ACTIVATION RESPONSE</w:t>
            </w:r>
          </w:p>
        </w:tc>
        <w:tc>
          <w:tcPr>
            <w:tcW w:w="2476" w:type="dxa"/>
          </w:tcPr>
          <w:p w14:paraId="5EE14C31" w14:textId="77777777" w:rsidR="009A20AF" w:rsidRPr="0090263D" w:rsidRDefault="009A20AF" w:rsidP="001C3570">
            <w:pPr>
              <w:pStyle w:val="TAL"/>
            </w:pPr>
            <w:r w:rsidRPr="0090263D">
              <w:t>CELL ACTIVATION FAILURE</w:t>
            </w:r>
          </w:p>
        </w:tc>
      </w:tr>
      <w:tr w:rsidR="009A20AF" w:rsidRPr="0090263D" w14:paraId="3B66DB2A" w14:textId="77777777" w:rsidTr="001C3570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790C9AE2" w14:textId="77777777" w:rsidR="009A20AF" w:rsidRPr="0090263D" w:rsidRDefault="009A20AF" w:rsidP="001C3570">
            <w:pPr>
              <w:pStyle w:val="TAL"/>
            </w:pPr>
            <w:r w:rsidRPr="0090263D">
              <w:t>Reset</w:t>
            </w:r>
          </w:p>
        </w:tc>
        <w:tc>
          <w:tcPr>
            <w:tcW w:w="2087" w:type="dxa"/>
          </w:tcPr>
          <w:p w14:paraId="739ED7CB" w14:textId="77777777" w:rsidR="009A20AF" w:rsidRPr="0090263D" w:rsidRDefault="009A20AF" w:rsidP="001C3570">
            <w:pPr>
              <w:pStyle w:val="TAL"/>
            </w:pPr>
            <w:r w:rsidRPr="0090263D">
              <w:t>RESET REQUEST</w:t>
            </w:r>
          </w:p>
        </w:tc>
        <w:tc>
          <w:tcPr>
            <w:tcW w:w="2126" w:type="dxa"/>
          </w:tcPr>
          <w:p w14:paraId="2FC98527" w14:textId="77777777" w:rsidR="009A20AF" w:rsidRPr="0090263D" w:rsidRDefault="009A20AF" w:rsidP="001C3570">
            <w:pPr>
              <w:pStyle w:val="TAL"/>
            </w:pPr>
            <w:r w:rsidRPr="0090263D">
              <w:t>RESET RESPONSE</w:t>
            </w:r>
          </w:p>
        </w:tc>
        <w:tc>
          <w:tcPr>
            <w:tcW w:w="2476" w:type="dxa"/>
          </w:tcPr>
          <w:p w14:paraId="6105ED20" w14:textId="77777777" w:rsidR="009A20AF" w:rsidRPr="0090263D" w:rsidRDefault="009A20AF" w:rsidP="001C3570">
            <w:pPr>
              <w:pStyle w:val="TAL"/>
            </w:pPr>
          </w:p>
        </w:tc>
      </w:tr>
      <w:tr w:rsidR="009A20AF" w:rsidRPr="0090263D" w14:paraId="4C39C657" w14:textId="77777777" w:rsidTr="001C3570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73F29B5E" w14:textId="77777777" w:rsidR="009A20AF" w:rsidRPr="0090263D" w:rsidRDefault="009A20AF" w:rsidP="001C3570">
            <w:pPr>
              <w:pStyle w:val="TAL"/>
            </w:pPr>
            <w:proofErr w:type="spellStart"/>
            <w:r w:rsidRPr="0090263D">
              <w:t>Xn</w:t>
            </w:r>
            <w:proofErr w:type="spellEnd"/>
            <w:r w:rsidRPr="0090263D">
              <w:t xml:space="preserve"> Removal</w:t>
            </w:r>
          </w:p>
        </w:tc>
        <w:tc>
          <w:tcPr>
            <w:tcW w:w="2087" w:type="dxa"/>
          </w:tcPr>
          <w:p w14:paraId="3D3F5F6F" w14:textId="77777777" w:rsidR="009A20AF" w:rsidRPr="0090263D" w:rsidRDefault="009A20AF" w:rsidP="001C3570">
            <w:pPr>
              <w:pStyle w:val="TAL"/>
            </w:pPr>
            <w:proofErr w:type="spellStart"/>
            <w:r w:rsidRPr="0090263D">
              <w:t>Xn</w:t>
            </w:r>
            <w:proofErr w:type="spellEnd"/>
            <w:r w:rsidRPr="0090263D">
              <w:t xml:space="preserve"> REMOVAL REQUEST</w:t>
            </w:r>
          </w:p>
        </w:tc>
        <w:tc>
          <w:tcPr>
            <w:tcW w:w="2126" w:type="dxa"/>
          </w:tcPr>
          <w:p w14:paraId="433CE996" w14:textId="77777777" w:rsidR="009A20AF" w:rsidRPr="0090263D" w:rsidRDefault="009A20AF" w:rsidP="001C3570">
            <w:pPr>
              <w:pStyle w:val="TAL"/>
            </w:pPr>
            <w:proofErr w:type="spellStart"/>
            <w:r w:rsidRPr="0090263D">
              <w:t>Xn</w:t>
            </w:r>
            <w:proofErr w:type="spellEnd"/>
            <w:r w:rsidRPr="0090263D">
              <w:t xml:space="preserve"> REMOVAL RESPONSE</w:t>
            </w:r>
          </w:p>
        </w:tc>
        <w:tc>
          <w:tcPr>
            <w:tcW w:w="2476" w:type="dxa"/>
          </w:tcPr>
          <w:p w14:paraId="12D9E52E" w14:textId="77777777" w:rsidR="009A20AF" w:rsidRPr="0090263D" w:rsidRDefault="009A20AF" w:rsidP="001C3570">
            <w:pPr>
              <w:pStyle w:val="TAL"/>
            </w:pPr>
            <w:proofErr w:type="spellStart"/>
            <w:r w:rsidRPr="0090263D">
              <w:t>Xn</w:t>
            </w:r>
            <w:proofErr w:type="spellEnd"/>
            <w:r w:rsidRPr="0090263D">
              <w:t xml:space="preserve"> REMOVAL FAILURE</w:t>
            </w:r>
          </w:p>
        </w:tc>
      </w:tr>
      <w:tr w:rsidR="009A20AF" w:rsidRPr="0090263D" w14:paraId="0E0C8800" w14:textId="77777777" w:rsidTr="001C3570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5F7ACD06" w14:textId="77777777" w:rsidR="009A20AF" w:rsidRPr="0090263D" w:rsidRDefault="009A20AF" w:rsidP="001C3570">
            <w:pPr>
              <w:pStyle w:val="TAL"/>
            </w:pPr>
            <w:r w:rsidRPr="00BC0F5A">
              <w:rPr>
                <w:rFonts w:cs="Arial"/>
                <w:lang w:eastAsia="ja-JP"/>
              </w:rPr>
              <w:t>E-UTRA - NR Cell Resource Coordination</w:t>
            </w:r>
          </w:p>
        </w:tc>
        <w:tc>
          <w:tcPr>
            <w:tcW w:w="2087" w:type="dxa"/>
          </w:tcPr>
          <w:p w14:paraId="05183BB8" w14:textId="77777777" w:rsidR="009A20AF" w:rsidRPr="0090263D" w:rsidRDefault="009A20AF" w:rsidP="001C3570">
            <w:pPr>
              <w:pStyle w:val="TAL"/>
            </w:pPr>
            <w:r w:rsidRPr="00BC0F5A">
              <w:rPr>
                <w:rFonts w:cs="Arial"/>
                <w:lang w:eastAsia="ja-JP"/>
              </w:rPr>
              <w:t>E-UTRA - NR CELL RESOURCE COORDINATION REQUEST</w:t>
            </w:r>
          </w:p>
        </w:tc>
        <w:tc>
          <w:tcPr>
            <w:tcW w:w="2126" w:type="dxa"/>
          </w:tcPr>
          <w:p w14:paraId="0DB7C1D6" w14:textId="77777777" w:rsidR="009A20AF" w:rsidRPr="0090263D" w:rsidRDefault="009A20AF" w:rsidP="001C3570">
            <w:pPr>
              <w:pStyle w:val="TAL"/>
            </w:pPr>
            <w:r w:rsidRPr="00BC0F5A">
              <w:rPr>
                <w:rFonts w:cs="Arial"/>
                <w:lang w:eastAsia="ja-JP"/>
              </w:rPr>
              <w:t>E-UTRA - NR CELL RESOURCE COORDINATION RE</w:t>
            </w:r>
            <w:r>
              <w:rPr>
                <w:rFonts w:cs="Arial"/>
                <w:lang w:eastAsia="ja-JP"/>
              </w:rPr>
              <w:t>SPONSE</w:t>
            </w:r>
          </w:p>
        </w:tc>
        <w:tc>
          <w:tcPr>
            <w:tcW w:w="2476" w:type="dxa"/>
          </w:tcPr>
          <w:p w14:paraId="5D93E6DD" w14:textId="77777777" w:rsidR="009A20AF" w:rsidRPr="0090263D" w:rsidRDefault="009A20AF" w:rsidP="001C3570">
            <w:pPr>
              <w:pStyle w:val="TAL"/>
            </w:pPr>
          </w:p>
        </w:tc>
      </w:tr>
      <w:tr w:rsidR="000E0BA9" w:rsidRPr="0090263D" w14:paraId="11798420" w14:textId="77777777" w:rsidTr="001C3570">
        <w:trPr>
          <w:gridAfter w:val="1"/>
          <w:wAfter w:w="8" w:type="dxa"/>
          <w:cantSplit/>
          <w:jc w:val="center"/>
          <w:ins w:id="6" w:author="Pablo Soldati" w:date="2019-09-26T14:28:00Z"/>
        </w:trPr>
        <w:tc>
          <w:tcPr>
            <w:tcW w:w="1668" w:type="dxa"/>
          </w:tcPr>
          <w:p w14:paraId="721A563F" w14:textId="3730817A" w:rsidR="000E0BA9" w:rsidRPr="00BC0F5A" w:rsidRDefault="000E0BA9" w:rsidP="000E0BA9">
            <w:pPr>
              <w:pStyle w:val="TAL"/>
              <w:rPr>
                <w:ins w:id="7" w:author="Pablo Soldati" w:date="2019-09-26T14:28:00Z"/>
                <w:rFonts w:cs="Arial"/>
                <w:lang w:eastAsia="ja-JP"/>
              </w:rPr>
            </w:pPr>
            <w:ins w:id="8" w:author="Pablo Soldati" w:date="2019-09-26T14:28:00Z">
              <w:r>
                <w:rPr>
                  <w:rFonts w:cs="Arial"/>
                  <w:lang w:eastAsia="ja-JP"/>
                </w:rPr>
                <w:t>Mobi</w:t>
              </w:r>
            </w:ins>
            <w:ins w:id="9" w:author="Pablo Soldati" w:date="2019-09-26T14:29:00Z">
              <w:r>
                <w:rPr>
                  <w:rFonts w:cs="Arial"/>
                  <w:lang w:eastAsia="ja-JP"/>
                </w:rPr>
                <w:t>lity Settings Change</w:t>
              </w:r>
            </w:ins>
          </w:p>
        </w:tc>
        <w:tc>
          <w:tcPr>
            <w:tcW w:w="2087" w:type="dxa"/>
          </w:tcPr>
          <w:p w14:paraId="776B97EF" w14:textId="60C6BA50" w:rsidR="000E0BA9" w:rsidRPr="00BC0F5A" w:rsidRDefault="000E0BA9" w:rsidP="000E0BA9">
            <w:pPr>
              <w:pStyle w:val="TAL"/>
              <w:rPr>
                <w:ins w:id="10" w:author="Pablo Soldati" w:date="2019-09-26T14:28:00Z"/>
                <w:rFonts w:cs="Arial"/>
                <w:lang w:eastAsia="ja-JP"/>
              </w:rPr>
            </w:pPr>
            <w:ins w:id="11" w:author="Pablo Soldati" w:date="2019-09-26T14:29:00Z">
              <w:r w:rsidRPr="00AA5DA2">
                <w:rPr>
                  <w:lang w:eastAsia="ja-JP"/>
                </w:rPr>
                <w:t>MOBILITY CHANGE REQUEST</w:t>
              </w:r>
            </w:ins>
          </w:p>
        </w:tc>
        <w:tc>
          <w:tcPr>
            <w:tcW w:w="2126" w:type="dxa"/>
          </w:tcPr>
          <w:p w14:paraId="75B09F23" w14:textId="42E68A21" w:rsidR="000E0BA9" w:rsidRPr="00BC0F5A" w:rsidRDefault="000E0BA9" w:rsidP="000E0BA9">
            <w:pPr>
              <w:pStyle w:val="TAL"/>
              <w:rPr>
                <w:ins w:id="12" w:author="Pablo Soldati" w:date="2019-09-26T14:28:00Z"/>
                <w:rFonts w:cs="Arial"/>
                <w:lang w:eastAsia="ja-JP"/>
              </w:rPr>
            </w:pPr>
            <w:ins w:id="13" w:author="Pablo Soldati" w:date="2019-09-26T14:29:00Z">
              <w:r w:rsidRPr="00AA5DA2">
                <w:rPr>
                  <w:lang w:eastAsia="ja-JP"/>
                </w:rPr>
                <w:t>MOBILITY CHANGE ACKNOWLEDGE</w:t>
              </w:r>
            </w:ins>
          </w:p>
        </w:tc>
        <w:tc>
          <w:tcPr>
            <w:tcW w:w="2476" w:type="dxa"/>
          </w:tcPr>
          <w:p w14:paraId="13D5F089" w14:textId="214DE044" w:rsidR="000E0BA9" w:rsidRPr="0090263D" w:rsidRDefault="000E0BA9" w:rsidP="000E0BA9">
            <w:pPr>
              <w:pStyle w:val="TAL"/>
              <w:rPr>
                <w:ins w:id="14" w:author="Pablo Soldati" w:date="2019-09-26T14:28:00Z"/>
              </w:rPr>
            </w:pPr>
            <w:ins w:id="15" w:author="Pablo Soldati" w:date="2019-09-26T14:29:00Z">
              <w:r w:rsidRPr="00AA5DA2">
                <w:rPr>
                  <w:lang w:eastAsia="ja-JP"/>
                </w:rPr>
                <w:t>MOBILITY CHANGE FAILURE</w:t>
              </w:r>
            </w:ins>
          </w:p>
        </w:tc>
      </w:tr>
    </w:tbl>
    <w:p w14:paraId="11CA2811" w14:textId="77777777" w:rsidR="009A20AF" w:rsidRPr="0090263D" w:rsidRDefault="009A20AF" w:rsidP="009A20AF"/>
    <w:p w14:paraId="136FD345" w14:textId="77777777" w:rsidR="009A20AF" w:rsidRPr="0090263D" w:rsidRDefault="009A20AF" w:rsidP="009A20AF">
      <w:pPr>
        <w:pStyle w:val="TH"/>
      </w:pPr>
      <w:r w:rsidRPr="0090263D">
        <w:lastRenderedPageBreak/>
        <w:t>Table 8.1-2: Class 2 Elementary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3250"/>
      </w:tblGrid>
      <w:tr w:rsidR="009A20AF" w:rsidRPr="0090263D" w14:paraId="6D30294A" w14:textId="77777777" w:rsidTr="001C3570">
        <w:trPr>
          <w:cantSplit/>
          <w:tblHeader/>
          <w:jc w:val="center"/>
        </w:trPr>
        <w:tc>
          <w:tcPr>
            <w:tcW w:w="3085" w:type="dxa"/>
          </w:tcPr>
          <w:p w14:paraId="4408AF4B" w14:textId="77777777" w:rsidR="009A20AF" w:rsidRPr="0090263D" w:rsidRDefault="009A20AF" w:rsidP="001C3570">
            <w:pPr>
              <w:pStyle w:val="TAH"/>
            </w:pPr>
            <w:r w:rsidRPr="0090263D">
              <w:t>Elementary Procedure</w:t>
            </w:r>
          </w:p>
        </w:tc>
        <w:tc>
          <w:tcPr>
            <w:tcW w:w="3250" w:type="dxa"/>
          </w:tcPr>
          <w:p w14:paraId="1C39B70D" w14:textId="77777777" w:rsidR="009A20AF" w:rsidRPr="0090263D" w:rsidRDefault="009A20AF" w:rsidP="001C3570">
            <w:pPr>
              <w:pStyle w:val="TAH"/>
            </w:pPr>
            <w:r w:rsidRPr="0090263D">
              <w:t>Initiating Message</w:t>
            </w:r>
          </w:p>
        </w:tc>
      </w:tr>
      <w:tr w:rsidR="009A20AF" w:rsidRPr="0090263D" w14:paraId="374E4F50" w14:textId="77777777" w:rsidTr="001C3570">
        <w:trPr>
          <w:cantSplit/>
          <w:jc w:val="center"/>
        </w:trPr>
        <w:tc>
          <w:tcPr>
            <w:tcW w:w="3085" w:type="dxa"/>
          </w:tcPr>
          <w:p w14:paraId="6BACE53B" w14:textId="77777777" w:rsidR="009A20AF" w:rsidRPr="0090263D" w:rsidRDefault="009A20AF" w:rsidP="001C3570">
            <w:pPr>
              <w:pStyle w:val="TAL"/>
            </w:pPr>
            <w:r w:rsidRPr="0090263D">
              <w:t>Handover Cancel</w:t>
            </w:r>
          </w:p>
        </w:tc>
        <w:tc>
          <w:tcPr>
            <w:tcW w:w="3250" w:type="dxa"/>
          </w:tcPr>
          <w:p w14:paraId="62E2F142" w14:textId="77777777" w:rsidR="009A20AF" w:rsidRPr="0090263D" w:rsidRDefault="009A20AF" w:rsidP="001C3570">
            <w:pPr>
              <w:pStyle w:val="TAL"/>
            </w:pPr>
            <w:r w:rsidRPr="0090263D">
              <w:t>HANDOVER CANCEL</w:t>
            </w:r>
          </w:p>
        </w:tc>
      </w:tr>
      <w:tr w:rsidR="009A20AF" w:rsidRPr="0090263D" w14:paraId="514DC5D9" w14:textId="77777777" w:rsidTr="001C3570">
        <w:trPr>
          <w:cantSplit/>
          <w:jc w:val="center"/>
        </w:trPr>
        <w:tc>
          <w:tcPr>
            <w:tcW w:w="3085" w:type="dxa"/>
          </w:tcPr>
          <w:p w14:paraId="52457DD6" w14:textId="77777777" w:rsidR="009A20AF" w:rsidRPr="0090263D" w:rsidRDefault="009A20AF" w:rsidP="001C3570">
            <w:pPr>
              <w:pStyle w:val="TAL"/>
            </w:pPr>
            <w:r w:rsidRPr="0090263D">
              <w:t>SN Status Transfer</w:t>
            </w:r>
          </w:p>
        </w:tc>
        <w:tc>
          <w:tcPr>
            <w:tcW w:w="3250" w:type="dxa"/>
          </w:tcPr>
          <w:p w14:paraId="4EF96969" w14:textId="77777777" w:rsidR="009A20AF" w:rsidRPr="0090263D" w:rsidRDefault="009A20AF" w:rsidP="001C3570">
            <w:pPr>
              <w:pStyle w:val="TAL"/>
            </w:pPr>
            <w:r w:rsidRPr="0090263D">
              <w:t>SN STATUS TRANSFER</w:t>
            </w:r>
          </w:p>
        </w:tc>
      </w:tr>
      <w:tr w:rsidR="009A20AF" w:rsidRPr="0090263D" w14:paraId="72B42FEC" w14:textId="77777777" w:rsidTr="001C3570">
        <w:trPr>
          <w:cantSplit/>
          <w:jc w:val="center"/>
        </w:trPr>
        <w:tc>
          <w:tcPr>
            <w:tcW w:w="3085" w:type="dxa"/>
          </w:tcPr>
          <w:p w14:paraId="2FABF478" w14:textId="77777777" w:rsidR="009A20AF" w:rsidRPr="0090263D" w:rsidRDefault="009A20AF" w:rsidP="001C3570">
            <w:pPr>
              <w:pStyle w:val="TAL"/>
            </w:pPr>
            <w:r w:rsidRPr="0090263D">
              <w:t>RAN Paging</w:t>
            </w:r>
          </w:p>
        </w:tc>
        <w:tc>
          <w:tcPr>
            <w:tcW w:w="3250" w:type="dxa"/>
          </w:tcPr>
          <w:p w14:paraId="72CE62E0" w14:textId="77777777" w:rsidR="009A20AF" w:rsidRPr="0090263D" w:rsidRDefault="009A20AF" w:rsidP="001C3570">
            <w:pPr>
              <w:pStyle w:val="TAL"/>
            </w:pPr>
            <w:r w:rsidRPr="0090263D">
              <w:t>RAN PAGING</w:t>
            </w:r>
          </w:p>
        </w:tc>
      </w:tr>
      <w:tr w:rsidR="009A20AF" w:rsidRPr="0090263D" w14:paraId="5E4D2B03" w14:textId="77777777" w:rsidTr="001C3570">
        <w:trPr>
          <w:cantSplit/>
          <w:jc w:val="center"/>
        </w:trPr>
        <w:tc>
          <w:tcPr>
            <w:tcW w:w="3085" w:type="dxa"/>
          </w:tcPr>
          <w:p w14:paraId="059F5704" w14:textId="77777777" w:rsidR="009A20AF" w:rsidRPr="0090263D" w:rsidRDefault="009A20AF" w:rsidP="001C3570">
            <w:pPr>
              <w:pStyle w:val="TAL"/>
            </w:pPr>
            <w:proofErr w:type="spellStart"/>
            <w:r>
              <w:t>Xn</w:t>
            </w:r>
            <w:proofErr w:type="spellEnd"/>
            <w:r>
              <w:t>-U</w:t>
            </w:r>
            <w:r w:rsidRPr="0090263D">
              <w:t xml:space="preserve"> Address Indication</w:t>
            </w:r>
          </w:p>
        </w:tc>
        <w:tc>
          <w:tcPr>
            <w:tcW w:w="3250" w:type="dxa"/>
          </w:tcPr>
          <w:p w14:paraId="4CD9E5AE" w14:textId="77777777" w:rsidR="009A20AF" w:rsidRPr="0090263D" w:rsidRDefault="009A20AF" w:rsidP="001C3570">
            <w:pPr>
              <w:pStyle w:val="TAL"/>
            </w:pPr>
            <w:r>
              <w:t>XN-U</w:t>
            </w:r>
            <w:r w:rsidRPr="0090263D">
              <w:t xml:space="preserve"> ADDRESS INDICATION</w:t>
            </w:r>
          </w:p>
        </w:tc>
      </w:tr>
      <w:tr w:rsidR="009A20AF" w:rsidRPr="0090263D" w14:paraId="08722CF0" w14:textId="77777777" w:rsidTr="001C3570">
        <w:trPr>
          <w:cantSplit/>
          <w:jc w:val="center"/>
        </w:trPr>
        <w:tc>
          <w:tcPr>
            <w:tcW w:w="3085" w:type="dxa"/>
          </w:tcPr>
          <w:p w14:paraId="5177F405" w14:textId="77777777" w:rsidR="009A20AF" w:rsidRPr="0090263D" w:rsidRDefault="009A20AF" w:rsidP="001C3570">
            <w:pPr>
              <w:pStyle w:val="TAL"/>
            </w:pPr>
            <w:r w:rsidRPr="0090263D">
              <w:t>S-NG-RAN node Reconfiguration Completion</w:t>
            </w:r>
          </w:p>
        </w:tc>
        <w:tc>
          <w:tcPr>
            <w:tcW w:w="3250" w:type="dxa"/>
          </w:tcPr>
          <w:p w14:paraId="01D94D2B" w14:textId="77777777" w:rsidR="009A20AF" w:rsidRPr="0090263D" w:rsidRDefault="009A20AF" w:rsidP="001C3570">
            <w:pPr>
              <w:pStyle w:val="TAL"/>
            </w:pPr>
            <w:r w:rsidRPr="0090263D">
              <w:t>S-NODE RECONFIGURATION COMPLETE</w:t>
            </w:r>
          </w:p>
        </w:tc>
      </w:tr>
      <w:tr w:rsidR="009A20AF" w:rsidRPr="0090263D" w14:paraId="32FE7E8F" w14:textId="77777777" w:rsidTr="001C3570">
        <w:trPr>
          <w:cantSplit/>
          <w:jc w:val="center"/>
        </w:trPr>
        <w:tc>
          <w:tcPr>
            <w:tcW w:w="3085" w:type="dxa"/>
          </w:tcPr>
          <w:p w14:paraId="1F329D27" w14:textId="77777777" w:rsidR="009A20AF" w:rsidRPr="0090263D" w:rsidRDefault="009A20AF" w:rsidP="001C3570">
            <w:pPr>
              <w:pStyle w:val="TAL"/>
            </w:pPr>
            <w:r w:rsidRPr="0090263D">
              <w:t>S-NG-RAN node Counter Check</w:t>
            </w:r>
          </w:p>
        </w:tc>
        <w:tc>
          <w:tcPr>
            <w:tcW w:w="3250" w:type="dxa"/>
          </w:tcPr>
          <w:p w14:paraId="73C3A0D8" w14:textId="77777777" w:rsidR="009A20AF" w:rsidRPr="0090263D" w:rsidRDefault="009A20AF" w:rsidP="001C3570">
            <w:pPr>
              <w:pStyle w:val="TAL"/>
            </w:pPr>
            <w:r w:rsidRPr="0090263D">
              <w:t>S-NODE COUNTER CHECK REQUEST</w:t>
            </w:r>
          </w:p>
        </w:tc>
      </w:tr>
      <w:tr w:rsidR="009A20AF" w:rsidRPr="0090263D" w14:paraId="1210D19B" w14:textId="77777777" w:rsidTr="001C3570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A0E63" w14:textId="77777777" w:rsidR="009A20AF" w:rsidRPr="0090263D" w:rsidRDefault="009A20AF" w:rsidP="001C3570">
            <w:pPr>
              <w:pStyle w:val="TAL"/>
            </w:pPr>
            <w:r w:rsidRPr="0090263D">
              <w:t>UE Context Release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6CF04" w14:textId="77777777" w:rsidR="009A20AF" w:rsidRPr="0090263D" w:rsidRDefault="009A20AF" w:rsidP="001C3570">
            <w:pPr>
              <w:pStyle w:val="TAL"/>
            </w:pPr>
            <w:r w:rsidRPr="0090263D">
              <w:t>UE CONTEXT RELEASE</w:t>
            </w:r>
          </w:p>
        </w:tc>
      </w:tr>
      <w:tr w:rsidR="009A20AF" w:rsidRPr="0090263D" w14:paraId="26CF9228" w14:textId="77777777" w:rsidTr="001C3570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5D23F" w14:textId="77777777" w:rsidR="009A20AF" w:rsidRPr="0090263D" w:rsidRDefault="009A20AF" w:rsidP="001C3570">
            <w:pPr>
              <w:pStyle w:val="TAL"/>
            </w:pPr>
            <w:r w:rsidRPr="0090263D">
              <w:t>RRC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F716F" w14:textId="77777777" w:rsidR="009A20AF" w:rsidRPr="0090263D" w:rsidRDefault="009A20AF" w:rsidP="001C3570">
            <w:pPr>
              <w:pStyle w:val="TAL"/>
            </w:pPr>
            <w:r w:rsidRPr="0090263D">
              <w:t>RRC TRANSFER</w:t>
            </w:r>
          </w:p>
        </w:tc>
      </w:tr>
      <w:tr w:rsidR="009A20AF" w:rsidRPr="0090263D" w14:paraId="4CC751C1" w14:textId="77777777" w:rsidTr="001C3570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6D26A" w14:textId="77777777" w:rsidR="009A20AF" w:rsidRPr="0090263D" w:rsidRDefault="009A20AF" w:rsidP="001C3570">
            <w:pPr>
              <w:pStyle w:val="TAL"/>
            </w:pPr>
            <w:r w:rsidRPr="0090263D">
              <w:t>Error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2E3BA" w14:textId="77777777" w:rsidR="009A20AF" w:rsidRPr="0090263D" w:rsidRDefault="009A20AF" w:rsidP="001C3570">
            <w:pPr>
              <w:pStyle w:val="TAL"/>
            </w:pPr>
            <w:r w:rsidRPr="0090263D">
              <w:t>ERROR INDICATION</w:t>
            </w:r>
          </w:p>
        </w:tc>
      </w:tr>
      <w:tr w:rsidR="009A20AF" w:rsidRPr="0090263D" w14:paraId="02159FE3" w14:textId="77777777" w:rsidTr="001C3570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82445" w14:textId="77777777" w:rsidR="009A20AF" w:rsidRPr="0090263D" w:rsidRDefault="009A20AF" w:rsidP="001C3570">
            <w:pPr>
              <w:pStyle w:val="TAL"/>
            </w:pPr>
            <w:r>
              <w:t>Notification Control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425AA" w14:textId="77777777" w:rsidR="009A20AF" w:rsidRPr="0090263D" w:rsidRDefault="009A20AF" w:rsidP="001C3570">
            <w:pPr>
              <w:pStyle w:val="TAL"/>
            </w:pPr>
            <w:r>
              <w:t>NOTIFICATION CONTROL INDICATION</w:t>
            </w:r>
          </w:p>
        </w:tc>
      </w:tr>
      <w:tr w:rsidR="009A20AF" w:rsidRPr="0090263D" w14:paraId="483B2E3C" w14:textId="77777777" w:rsidTr="001C3570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372A0" w14:textId="77777777" w:rsidR="009A20AF" w:rsidRDefault="009A20AF" w:rsidP="001C3570">
            <w:pPr>
              <w:pStyle w:val="TAL"/>
            </w:pPr>
            <w:r>
              <w:t xml:space="preserve">Activity </w:t>
            </w:r>
            <w:r w:rsidRPr="00F07060">
              <w:t>Notif</w:t>
            </w:r>
            <w:r>
              <w:t>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12F95" w14:textId="77777777" w:rsidR="009A20AF" w:rsidRDefault="009A20AF" w:rsidP="001C3570">
            <w:pPr>
              <w:pStyle w:val="TAL"/>
            </w:pPr>
            <w:r>
              <w:t>ACTIVITY NOTIFICATION</w:t>
            </w:r>
          </w:p>
        </w:tc>
      </w:tr>
      <w:tr w:rsidR="009A20AF" w:rsidRPr="0090263D" w14:paraId="7DF8EDC0" w14:textId="77777777" w:rsidTr="001C3570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99C19" w14:textId="77777777" w:rsidR="009A20AF" w:rsidRDefault="009A20AF" w:rsidP="001C3570">
            <w:pPr>
              <w:pStyle w:val="TAL"/>
            </w:pPr>
            <w:r>
              <w:t>Secondary RAT Data Usage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63EED" w14:textId="77777777" w:rsidR="009A20AF" w:rsidRDefault="009A20AF" w:rsidP="001C3570">
            <w:pPr>
              <w:pStyle w:val="TAL"/>
            </w:pPr>
            <w:r w:rsidRPr="00862D7D">
              <w:t>SECONDARY RAT DATA USAGE REPORT</w:t>
            </w:r>
          </w:p>
        </w:tc>
      </w:tr>
      <w:tr w:rsidR="00B44CB3" w:rsidRPr="0090263D" w14:paraId="1DDB1FB2" w14:textId="77777777" w:rsidTr="001C3570">
        <w:trPr>
          <w:cantSplit/>
          <w:jc w:val="center"/>
          <w:ins w:id="16" w:author="Pablo Soldati" w:date="2019-09-26T14:29:00Z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9786F" w14:textId="57B3D7D7" w:rsidR="00B44CB3" w:rsidRPr="00F33127" w:rsidRDefault="00B44CB3" w:rsidP="001C3570">
            <w:pPr>
              <w:pStyle w:val="TAL"/>
              <w:rPr>
                <w:ins w:id="17" w:author="Pablo Soldati" w:date="2019-09-26T14:29:00Z"/>
              </w:rPr>
            </w:pPr>
            <w:ins w:id="18" w:author="Pablo Soldati" w:date="2019-09-26T14:30:00Z">
              <w:r w:rsidRPr="00F33127">
                <w:t>Mobility Settings Change</w:t>
              </w:r>
            </w:ins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E276C" w14:textId="2BFFA283" w:rsidR="00B44CB3" w:rsidRPr="00F33127" w:rsidRDefault="006F49C3" w:rsidP="001C3570">
            <w:pPr>
              <w:pStyle w:val="TAL"/>
              <w:rPr>
                <w:ins w:id="19" w:author="Pablo Soldati" w:date="2019-09-26T14:29:00Z"/>
              </w:rPr>
            </w:pPr>
            <w:ins w:id="20" w:author="Pablo Soldati" w:date="2019-10-04T15:51:00Z">
              <w:r w:rsidRPr="00F33127">
                <w:t>M</w:t>
              </w:r>
              <w:r w:rsidR="00F33127" w:rsidRPr="00F33127">
                <w:t>OBILITY CHANGE REQUEST</w:t>
              </w:r>
            </w:ins>
          </w:p>
        </w:tc>
      </w:tr>
    </w:tbl>
    <w:p w14:paraId="178EEBB1" w14:textId="1932B901" w:rsidR="00945387" w:rsidDel="00BE5B3D" w:rsidRDefault="00945387" w:rsidP="00985F01">
      <w:pPr>
        <w:pStyle w:val="Heading3"/>
        <w:ind w:left="0" w:firstLine="0"/>
        <w:rPr>
          <w:del w:id="21" w:author="Pablo Soldati" w:date="2019-09-26T15:04:00Z"/>
        </w:rPr>
      </w:pPr>
    </w:p>
    <w:p w14:paraId="45B6F4D1" w14:textId="49F0223F" w:rsidR="00985F01" w:rsidRDefault="00985F01" w:rsidP="00985F01">
      <w:pPr>
        <w:rPr>
          <w:ins w:id="22" w:author="Pablo Soldati" w:date="2019-09-26T15:04:00Z"/>
        </w:rPr>
      </w:pPr>
    </w:p>
    <w:p w14:paraId="78DFA250" w14:textId="6E4DDD01" w:rsidR="00BE5B3D" w:rsidRDefault="00BE5B3D" w:rsidP="00985F01"/>
    <w:p w14:paraId="698BEF8F" w14:textId="77777777" w:rsidR="00BE5B3D" w:rsidRPr="00985F01" w:rsidRDefault="00BE5B3D" w:rsidP="00BE5B3D"/>
    <w:p w14:paraId="38723FE1" w14:textId="77777777" w:rsidR="00BE5B3D" w:rsidRDefault="00BE5B3D" w:rsidP="00BE5B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AE320F">
        <w:rPr>
          <w:i/>
          <w:lang w:eastAsia="ja-JP"/>
        </w:rPr>
        <w:t xml:space="preserve">Start of the </w:t>
      </w:r>
      <w:r>
        <w:rPr>
          <w:i/>
          <w:lang w:eastAsia="ja-JP"/>
        </w:rPr>
        <w:t>next</w:t>
      </w:r>
      <w:r w:rsidRPr="00AE320F">
        <w:rPr>
          <w:i/>
          <w:lang w:eastAsia="ja-JP"/>
        </w:rPr>
        <w:t xml:space="preserve"> change</w:t>
      </w:r>
    </w:p>
    <w:p w14:paraId="146BDF40" w14:textId="3503EB10" w:rsidR="00BE5B3D" w:rsidRDefault="00BE5B3D" w:rsidP="00BE5B3D">
      <w:pPr>
        <w:pStyle w:val="Heading3"/>
      </w:pPr>
      <w:ins w:id="23" w:author="Pablo Soldati" w:date="2019-09-26T15:05:00Z">
        <w:r>
          <w:t>8.4.X</w:t>
        </w:r>
        <w:r>
          <w:tab/>
        </w:r>
        <w:r w:rsidRPr="00AA5DA2">
          <w:t>Mobility Settings Change</w:t>
        </w:r>
      </w:ins>
    </w:p>
    <w:p w14:paraId="725D895F" w14:textId="77777777" w:rsidR="00D83EBF" w:rsidRPr="00D83EBF" w:rsidRDefault="00D83EBF" w:rsidP="00D83EBF">
      <w:pPr>
        <w:rPr>
          <w:ins w:id="24" w:author="Pablo Soldati" w:date="2019-09-26T15:05:00Z"/>
        </w:rPr>
      </w:pPr>
    </w:p>
    <w:p w14:paraId="096051A0" w14:textId="77777777" w:rsidR="00BE5B3D" w:rsidRPr="00AA5DA2" w:rsidRDefault="00BE5B3D" w:rsidP="00BE5B3D">
      <w:pPr>
        <w:pStyle w:val="Heading4"/>
        <w:rPr>
          <w:ins w:id="25" w:author="Pablo Soldati" w:date="2019-09-26T15:05:00Z"/>
        </w:rPr>
      </w:pPr>
      <w:bookmarkStart w:id="26" w:name="_Toc14207535"/>
      <w:ins w:id="27" w:author="Pablo Soldati" w:date="2019-09-26T15:05:00Z">
        <w:r w:rsidRPr="00AA5DA2">
          <w:t>8.</w:t>
        </w:r>
        <w:proofErr w:type="gramStart"/>
        <w:r>
          <w:t>4</w:t>
        </w:r>
        <w:r w:rsidRPr="00AA5DA2">
          <w:t>.</w:t>
        </w:r>
        <w:r>
          <w:t>X.</w:t>
        </w:r>
        <w:proofErr w:type="gramEnd"/>
        <w:r>
          <w:t>1</w:t>
        </w:r>
        <w:r w:rsidRPr="00AA5DA2">
          <w:tab/>
          <w:t>General</w:t>
        </w:r>
        <w:bookmarkEnd w:id="26"/>
      </w:ins>
    </w:p>
    <w:p w14:paraId="4F282384" w14:textId="77777777" w:rsidR="00BE5B3D" w:rsidRPr="00AA5DA2" w:rsidRDefault="00BE5B3D" w:rsidP="00BE5B3D">
      <w:pPr>
        <w:rPr>
          <w:ins w:id="28" w:author="Pablo Soldati" w:date="2019-09-26T15:05:00Z"/>
        </w:rPr>
      </w:pPr>
      <w:ins w:id="29" w:author="Pablo Soldati" w:date="2019-09-26T15:05:00Z">
        <w:r w:rsidRPr="00AA5DA2">
          <w:t xml:space="preserve">This procedure enables a </w:t>
        </w:r>
        <w:proofErr w:type="spellStart"/>
        <w:r>
          <w:t>g</w:t>
        </w:r>
        <w:r w:rsidRPr="00AA5DA2">
          <w:t>NB</w:t>
        </w:r>
        <w:proofErr w:type="spellEnd"/>
        <w:r w:rsidRPr="00AA5DA2">
          <w:t xml:space="preserve"> to negotiate the handover trigger settings with a peer </w:t>
        </w:r>
        <w:proofErr w:type="spellStart"/>
        <w:r>
          <w:t>g</w:t>
        </w:r>
        <w:r w:rsidRPr="00AA5DA2">
          <w:t>NB</w:t>
        </w:r>
        <w:proofErr w:type="spellEnd"/>
        <w:r w:rsidRPr="00AA5DA2">
          <w:t xml:space="preserve"> controlling neighbouring cells.</w:t>
        </w:r>
      </w:ins>
    </w:p>
    <w:p w14:paraId="51E7683A" w14:textId="0E266130" w:rsidR="00BE5B3D" w:rsidRDefault="00BE5B3D" w:rsidP="00BE5B3D">
      <w:ins w:id="30" w:author="Pablo Soldati" w:date="2019-09-26T15:05:00Z">
        <w:r w:rsidRPr="00AA5DA2">
          <w:t xml:space="preserve">The procedure uses </w:t>
        </w:r>
        <w:proofErr w:type="gramStart"/>
        <w:r w:rsidRPr="00AA5DA2">
          <w:rPr>
            <w:lang w:eastAsia="zh-CN"/>
          </w:rPr>
          <w:t>non UE</w:t>
        </w:r>
        <w:proofErr w:type="gramEnd"/>
        <w:r w:rsidRPr="00AA5DA2">
          <w:rPr>
            <w:lang w:eastAsia="zh-CN"/>
          </w:rPr>
          <w:t>-associated signalling</w:t>
        </w:r>
        <w:r w:rsidRPr="00AA5DA2">
          <w:t>.</w:t>
        </w:r>
      </w:ins>
    </w:p>
    <w:p w14:paraId="716B1B51" w14:textId="77777777" w:rsidR="00D83EBF" w:rsidRPr="00AA5DA2" w:rsidRDefault="00D83EBF" w:rsidP="00BE5B3D">
      <w:pPr>
        <w:rPr>
          <w:ins w:id="31" w:author="Pablo Soldati" w:date="2019-09-26T15:05:00Z"/>
        </w:rPr>
      </w:pPr>
    </w:p>
    <w:p w14:paraId="35965AC7" w14:textId="77777777" w:rsidR="00BE5B3D" w:rsidRPr="00AA5DA2" w:rsidRDefault="00BE5B3D" w:rsidP="00BE5B3D">
      <w:pPr>
        <w:pStyle w:val="Heading4"/>
        <w:rPr>
          <w:ins w:id="32" w:author="Pablo Soldati" w:date="2019-09-26T15:05:00Z"/>
        </w:rPr>
      </w:pPr>
      <w:bookmarkStart w:id="33" w:name="_Toc14207536"/>
      <w:ins w:id="34" w:author="Pablo Soldati" w:date="2019-09-26T15:05:00Z">
        <w:r w:rsidRPr="00AA5DA2">
          <w:t>8.</w:t>
        </w:r>
        <w:proofErr w:type="gramStart"/>
        <w:r>
          <w:t>4.X</w:t>
        </w:r>
        <w:r w:rsidRPr="00AA5DA2">
          <w:t>.</w:t>
        </w:r>
        <w:proofErr w:type="gramEnd"/>
        <w:r>
          <w:t>2</w:t>
        </w:r>
        <w:r w:rsidRPr="00AA5DA2">
          <w:tab/>
          <w:t>Successful Operation</w:t>
        </w:r>
        <w:bookmarkEnd w:id="33"/>
      </w:ins>
    </w:p>
    <w:bookmarkStart w:id="35" w:name="_MON_1473064424"/>
    <w:bookmarkEnd w:id="35"/>
    <w:p w14:paraId="642558BC" w14:textId="68B3070B" w:rsidR="00BE5B3D" w:rsidRPr="00AA5DA2" w:rsidRDefault="003E3CE0" w:rsidP="00BE5B3D">
      <w:pPr>
        <w:pStyle w:val="TH"/>
        <w:rPr>
          <w:ins w:id="36" w:author="Pablo Soldati" w:date="2019-09-26T15:05:00Z"/>
        </w:rPr>
      </w:pPr>
      <w:ins w:id="37" w:author="Pablo Soldati" w:date="2019-09-26T15:05:00Z">
        <w:r w:rsidRPr="00AA5DA2">
          <w:object w:dxaOrig="6804" w:dyaOrig="2355" w14:anchorId="53D3CA9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24.5pt;height:112pt" o:ole="">
              <v:imagedata r:id="rId14" o:title=""/>
            </v:shape>
            <o:OLEObject Type="Embed" ProgID="Word.Picture.8" ShapeID="_x0000_i1025" DrawAspect="Content" ObjectID="_1631752055" r:id="rId15"/>
          </w:object>
        </w:r>
      </w:ins>
    </w:p>
    <w:p w14:paraId="07CA1957" w14:textId="77777777" w:rsidR="00BE5B3D" w:rsidRPr="00AA5DA2" w:rsidRDefault="00BE5B3D" w:rsidP="00BE5B3D">
      <w:pPr>
        <w:pStyle w:val="TF"/>
        <w:rPr>
          <w:ins w:id="38" w:author="Pablo Soldati" w:date="2019-09-26T15:05:00Z"/>
        </w:rPr>
      </w:pPr>
      <w:ins w:id="39" w:author="Pablo Soldati" w:date="2019-09-26T15:05:00Z">
        <w:r w:rsidRPr="00AA5DA2">
          <w:t>Figure 8.</w:t>
        </w:r>
        <w:r>
          <w:t>4</w:t>
        </w:r>
        <w:r w:rsidRPr="00AA5DA2">
          <w:t>.</w:t>
        </w:r>
        <w:r>
          <w:t>X</w:t>
        </w:r>
        <w:r w:rsidRPr="00AA5DA2">
          <w:t>.2-1: Mobility Settings Change, successful operation</w:t>
        </w:r>
      </w:ins>
    </w:p>
    <w:p w14:paraId="6F3AC770" w14:textId="494F34A6" w:rsidR="00BE5B3D" w:rsidRPr="00AA5DA2" w:rsidRDefault="00BE5B3D" w:rsidP="00BE5B3D">
      <w:pPr>
        <w:rPr>
          <w:ins w:id="40" w:author="Pablo Soldati" w:date="2019-09-26T15:05:00Z"/>
        </w:rPr>
      </w:pPr>
      <w:ins w:id="41" w:author="Pablo Soldati" w:date="2019-09-26T15:05:00Z">
        <w:r w:rsidRPr="00AA5DA2">
          <w:t xml:space="preserve">The procedure is initiated with a MOBILITY CHANGE REQUEST message sent from </w:t>
        </w:r>
      </w:ins>
      <w:ins w:id="42" w:author="Pablo Soldati" w:date="2019-09-26T15:51:00Z">
        <w:r w:rsidR="00E24842">
          <w:t>NG-RAN node</w:t>
        </w:r>
      </w:ins>
      <w:ins w:id="43" w:author="Pablo Soldati" w:date="2019-09-26T15:05:00Z">
        <w:r w:rsidRPr="00AA5DA2">
          <w:rPr>
            <w:vertAlign w:val="subscript"/>
          </w:rPr>
          <w:t>1</w:t>
        </w:r>
        <w:r w:rsidRPr="00AA5DA2">
          <w:t xml:space="preserve"> to </w:t>
        </w:r>
      </w:ins>
      <w:ins w:id="44" w:author="Pablo Soldati" w:date="2019-09-26T15:52:00Z">
        <w:r w:rsidR="00E24842">
          <w:t>NG-RAN node</w:t>
        </w:r>
        <w:r w:rsidR="00E24842">
          <w:rPr>
            <w:vertAlign w:val="subscript"/>
          </w:rPr>
          <w:t>2</w:t>
        </w:r>
      </w:ins>
      <w:ins w:id="45" w:author="Pablo Soldati" w:date="2019-09-26T15:05:00Z">
        <w:r w:rsidRPr="00AA5DA2">
          <w:t>.</w:t>
        </w:r>
      </w:ins>
    </w:p>
    <w:p w14:paraId="3D0213AA" w14:textId="3144E706" w:rsidR="00BE5B3D" w:rsidRPr="00AA5DA2" w:rsidRDefault="00BE5B3D" w:rsidP="00BE5B3D">
      <w:pPr>
        <w:rPr>
          <w:ins w:id="46" w:author="Pablo Soldati" w:date="2019-09-26T15:05:00Z"/>
        </w:rPr>
      </w:pPr>
      <w:ins w:id="47" w:author="Pablo Soldati" w:date="2019-09-26T15:05:00Z">
        <w:r w:rsidRPr="00AA5DA2">
          <w:t xml:space="preserve">Upon receipt, </w:t>
        </w:r>
      </w:ins>
      <w:ins w:id="48" w:author="Pablo Soldati" w:date="2019-09-26T15:52:00Z">
        <w:r w:rsidR="003E494A">
          <w:t>NG-RAN node</w:t>
        </w:r>
        <w:r w:rsidR="003E494A">
          <w:rPr>
            <w:vertAlign w:val="subscript"/>
          </w:rPr>
          <w:t>2</w:t>
        </w:r>
      </w:ins>
      <w:ins w:id="49" w:author="Pablo Soldati" w:date="2019-09-26T15:05:00Z">
        <w:r w:rsidRPr="00AA5DA2">
          <w:t xml:space="preserve"> shall evaluate if the proposed </w:t>
        </w:r>
      </w:ins>
      <w:ins w:id="50" w:author="Pablo Soldati" w:date="2019-09-26T15:52:00Z">
        <w:r w:rsidR="003E494A">
          <w:t>NG-RAN node</w:t>
        </w:r>
        <w:r w:rsidR="003E494A">
          <w:rPr>
            <w:vertAlign w:val="subscript"/>
          </w:rPr>
          <w:t>2</w:t>
        </w:r>
      </w:ins>
      <w:ins w:id="51" w:author="Pablo Soldati" w:date="2019-09-26T15:05:00Z">
        <w:r w:rsidRPr="00AA5DA2">
          <w:t xml:space="preserve"> handover trigger modification may be accepted. If </w:t>
        </w:r>
      </w:ins>
      <w:ins w:id="52" w:author="Pablo Soldati" w:date="2019-09-26T15:52:00Z">
        <w:r w:rsidR="003E494A">
          <w:t>NG-RAN node</w:t>
        </w:r>
        <w:r w:rsidR="003E494A">
          <w:rPr>
            <w:vertAlign w:val="subscript"/>
          </w:rPr>
          <w:t>2</w:t>
        </w:r>
      </w:ins>
      <w:ins w:id="53" w:author="Pablo Soldati" w:date="2019-09-26T15:05:00Z">
        <w:r w:rsidRPr="00AA5DA2">
          <w:rPr>
            <w:vertAlign w:val="subscript"/>
          </w:rPr>
          <w:t xml:space="preserve"> </w:t>
        </w:r>
        <w:proofErr w:type="gramStart"/>
        <w:r w:rsidRPr="00AA5DA2">
          <w:t>is able to</w:t>
        </w:r>
        <w:proofErr w:type="gramEnd"/>
        <w:r w:rsidRPr="00AA5DA2">
          <w:t xml:space="preserve"> successfully complete the request it shall reply with MOBILITY CHANGE ACKNOWLEDGE.</w:t>
        </w:r>
      </w:ins>
    </w:p>
    <w:p w14:paraId="13B943E4" w14:textId="77777777" w:rsidR="00BE5B3D" w:rsidRPr="00AA5DA2" w:rsidRDefault="00BE5B3D" w:rsidP="00BE5B3D">
      <w:pPr>
        <w:pStyle w:val="Heading4"/>
        <w:rPr>
          <w:ins w:id="54" w:author="Pablo Soldati" w:date="2019-09-26T15:05:00Z"/>
        </w:rPr>
      </w:pPr>
      <w:bookmarkStart w:id="55" w:name="_Toc14207537"/>
      <w:ins w:id="56" w:author="Pablo Soldati" w:date="2019-09-26T15:05:00Z">
        <w:r w:rsidRPr="00AA5DA2">
          <w:lastRenderedPageBreak/>
          <w:t>8.</w:t>
        </w:r>
        <w:proofErr w:type="gramStart"/>
        <w:r>
          <w:t>4.X.</w:t>
        </w:r>
        <w:proofErr w:type="gramEnd"/>
        <w:r>
          <w:t>3</w:t>
        </w:r>
        <w:r w:rsidRPr="00AA5DA2">
          <w:tab/>
          <w:t>Unsuccessful Operation</w:t>
        </w:r>
        <w:bookmarkEnd w:id="55"/>
      </w:ins>
    </w:p>
    <w:p w14:paraId="456E4138" w14:textId="366CFD1E" w:rsidR="00BE5B3D" w:rsidRPr="00AA5DA2" w:rsidRDefault="00BE5B3D" w:rsidP="00BE5B3D">
      <w:pPr>
        <w:pStyle w:val="TH"/>
        <w:rPr>
          <w:ins w:id="57" w:author="Pablo Soldati" w:date="2019-09-26T15:05:00Z"/>
        </w:rPr>
      </w:pPr>
      <w:del w:id="58" w:author="Pablo Soldati" w:date="2019-09-26T15:53:00Z">
        <w:r w:rsidRPr="00AA5DA2" w:rsidDel="001C0EC2">
          <w:fldChar w:fldCharType="begin"/>
        </w:r>
        <w:r w:rsidRPr="00AA5DA2" w:rsidDel="001C0EC2">
          <w:fldChar w:fldCharType="end"/>
        </w:r>
      </w:del>
      <w:bookmarkStart w:id="59" w:name="_MON_1631019156"/>
      <w:bookmarkEnd w:id="59"/>
      <w:ins w:id="60" w:author="Pablo Soldati" w:date="2019-09-26T15:53:00Z">
        <w:r w:rsidR="00F16D93" w:rsidRPr="00AA5DA2">
          <w:object w:dxaOrig="6804" w:dyaOrig="2355" w14:anchorId="3767351C">
            <v:shape id="_x0000_i1026" type="#_x0000_t75" style="width:324.5pt;height:112pt" o:ole="">
              <v:imagedata r:id="rId16" o:title=""/>
            </v:shape>
            <o:OLEObject Type="Embed" ProgID="Word.Picture.8" ShapeID="_x0000_i1026" DrawAspect="Content" ObjectID="_1631752056" r:id="rId17"/>
          </w:object>
        </w:r>
      </w:ins>
    </w:p>
    <w:p w14:paraId="31C8CE72" w14:textId="77777777" w:rsidR="00BE5B3D" w:rsidRPr="00AA5DA2" w:rsidRDefault="00BE5B3D" w:rsidP="00BE5B3D">
      <w:pPr>
        <w:pStyle w:val="TF"/>
        <w:rPr>
          <w:ins w:id="61" w:author="Pablo Soldati" w:date="2019-09-26T15:05:00Z"/>
        </w:rPr>
      </w:pPr>
      <w:ins w:id="62" w:author="Pablo Soldati" w:date="2019-09-26T15:05:00Z">
        <w:r w:rsidRPr="00AA5DA2">
          <w:t>Figure 8.</w:t>
        </w:r>
        <w:r>
          <w:t>4</w:t>
        </w:r>
        <w:r w:rsidRPr="00AA5DA2">
          <w:t>.</w:t>
        </w:r>
        <w:r>
          <w:t>X</w:t>
        </w:r>
        <w:r w:rsidRPr="00AA5DA2">
          <w:t>.3-1: Mobility Settings Change, unsuccessful operation</w:t>
        </w:r>
      </w:ins>
    </w:p>
    <w:p w14:paraId="7FA4C1BA" w14:textId="20B1A4CA" w:rsidR="00BE5B3D" w:rsidRPr="00AA5DA2" w:rsidRDefault="00BE5B3D" w:rsidP="00BE5B3D">
      <w:pPr>
        <w:rPr>
          <w:ins w:id="63" w:author="Pablo Soldati" w:date="2019-09-26T15:05:00Z"/>
        </w:rPr>
      </w:pPr>
      <w:ins w:id="64" w:author="Pablo Soldati" w:date="2019-09-26T15:05:00Z">
        <w:r w:rsidRPr="00AA5DA2">
          <w:t xml:space="preserve">If the requested parameter modification is refused by the </w:t>
        </w:r>
      </w:ins>
      <w:ins w:id="65" w:author="Pablo Soldati" w:date="2019-09-26T15:52:00Z">
        <w:r w:rsidR="003E494A">
          <w:t>NG-RAN node</w:t>
        </w:r>
        <w:r w:rsidR="003E494A">
          <w:rPr>
            <w:vertAlign w:val="subscript"/>
          </w:rPr>
          <w:t>2</w:t>
        </w:r>
      </w:ins>
      <w:ins w:id="66" w:author="Pablo Soldati" w:date="2019-09-26T15:05:00Z">
        <w:r w:rsidRPr="00AA5DA2">
          <w:t xml:space="preserve">, or if the </w:t>
        </w:r>
      </w:ins>
      <w:ins w:id="67" w:author="Pablo Soldati" w:date="2019-09-26T15:52:00Z">
        <w:r w:rsidR="003E494A">
          <w:t>NG-RAN node</w:t>
        </w:r>
        <w:r w:rsidR="003E494A">
          <w:rPr>
            <w:vertAlign w:val="subscript"/>
          </w:rPr>
          <w:t>2</w:t>
        </w:r>
      </w:ins>
      <w:ins w:id="68" w:author="Pablo Soldati" w:date="2019-09-26T15:05:00Z">
        <w:r w:rsidRPr="00AA5DA2">
          <w:t xml:space="preserve"> is not able to complete the procedure</w:t>
        </w:r>
        <w:r w:rsidRPr="00AA5DA2" w:rsidDel="00646DCE">
          <w:t>,</w:t>
        </w:r>
        <w:r w:rsidRPr="00AA5DA2">
          <w:t xml:space="preserve"> the </w:t>
        </w:r>
      </w:ins>
      <w:ins w:id="69" w:author="Pablo Soldati" w:date="2019-09-26T15:52:00Z">
        <w:r w:rsidR="003E494A">
          <w:t>NG-RAN node</w:t>
        </w:r>
        <w:r w:rsidR="003E494A">
          <w:rPr>
            <w:vertAlign w:val="subscript"/>
          </w:rPr>
          <w:t>2</w:t>
        </w:r>
      </w:ins>
      <w:ins w:id="70" w:author="Pablo Soldati" w:date="2019-09-26T15:05:00Z">
        <w:r w:rsidRPr="00AA5DA2">
          <w:t xml:space="preserve"> shall send a MOBILITY CHANGE FAILURE message with the </w:t>
        </w:r>
        <w:r w:rsidRPr="00AA5DA2">
          <w:rPr>
            <w:i/>
            <w:iCs/>
          </w:rPr>
          <w:t xml:space="preserve">Cause </w:t>
        </w:r>
        <w:r w:rsidRPr="00AA5DA2">
          <w:t xml:space="preserve">IE set to an appropriate value. The </w:t>
        </w:r>
      </w:ins>
      <w:ins w:id="71" w:author="Pablo Soldati" w:date="2019-09-26T15:52:00Z">
        <w:r w:rsidR="003E494A">
          <w:t>NG-RAN node</w:t>
        </w:r>
        <w:r w:rsidR="003E494A">
          <w:rPr>
            <w:vertAlign w:val="subscript"/>
          </w:rPr>
          <w:t>2</w:t>
        </w:r>
      </w:ins>
      <w:ins w:id="72" w:author="Pablo Soldati" w:date="2019-09-26T15:05:00Z">
        <w:r w:rsidRPr="00AA5DA2">
          <w:t xml:space="preserve"> may include </w:t>
        </w:r>
        <w:r>
          <w:rPr>
            <w:i/>
          </w:rPr>
          <w:t>g</w:t>
        </w:r>
        <w:r w:rsidRPr="00AA5DA2">
          <w:rPr>
            <w:i/>
          </w:rPr>
          <w:t>NB2 Mobility Parameters Modification Range</w:t>
        </w:r>
        <w:r w:rsidRPr="00AA5DA2">
          <w:t xml:space="preserve"> IE in MOBILITY CHANGE FAILURE message, for example in cases when the proposed change is out of permitted range.</w:t>
        </w:r>
      </w:ins>
    </w:p>
    <w:p w14:paraId="6EA9065C" w14:textId="77777777" w:rsidR="00BE5B3D" w:rsidRPr="00AA5DA2" w:rsidRDefault="00BE5B3D" w:rsidP="00BE5B3D">
      <w:pPr>
        <w:pStyle w:val="Heading4"/>
        <w:rPr>
          <w:ins w:id="73" w:author="Pablo Soldati" w:date="2019-09-26T15:05:00Z"/>
        </w:rPr>
      </w:pPr>
      <w:bookmarkStart w:id="74" w:name="_Toc14207538"/>
      <w:ins w:id="75" w:author="Pablo Soldati" w:date="2019-09-26T15:05:00Z">
        <w:r w:rsidRPr="00AA5DA2">
          <w:t>8.</w:t>
        </w:r>
        <w:proofErr w:type="gramStart"/>
        <w:r>
          <w:t>4.X</w:t>
        </w:r>
        <w:r w:rsidRPr="00AA5DA2">
          <w:t>.</w:t>
        </w:r>
        <w:proofErr w:type="gramEnd"/>
        <w:r w:rsidRPr="00AA5DA2">
          <w:t>4</w:t>
        </w:r>
        <w:r w:rsidRPr="00AA5DA2">
          <w:tab/>
          <w:t>Abnormal Conditions</w:t>
        </w:r>
        <w:bookmarkEnd w:id="74"/>
      </w:ins>
    </w:p>
    <w:p w14:paraId="6565F91F" w14:textId="77777777" w:rsidR="00BE5B3D" w:rsidRPr="00AA5DA2" w:rsidRDefault="00BE5B3D" w:rsidP="00BE5B3D">
      <w:pPr>
        <w:rPr>
          <w:ins w:id="76" w:author="Pablo Soldati" w:date="2019-09-26T15:05:00Z"/>
        </w:rPr>
      </w:pPr>
      <w:ins w:id="77" w:author="Pablo Soldati" w:date="2019-09-26T15:05:00Z">
        <w:r w:rsidRPr="00AA5DA2">
          <w:t>Void.</w:t>
        </w:r>
      </w:ins>
    </w:p>
    <w:p w14:paraId="3C246B38" w14:textId="5C3226EC" w:rsidR="00BE5B3D" w:rsidRDefault="00BE5B3D" w:rsidP="00985F01"/>
    <w:p w14:paraId="0B0C14F0" w14:textId="77777777" w:rsidR="00BE5B3D" w:rsidRPr="00985F01" w:rsidRDefault="00BE5B3D" w:rsidP="00985F01"/>
    <w:p w14:paraId="16DAC38E" w14:textId="77777777" w:rsidR="00985F01" w:rsidRDefault="00985F01" w:rsidP="00985F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AE320F">
        <w:rPr>
          <w:i/>
          <w:lang w:eastAsia="ja-JP"/>
        </w:rPr>
        <w:t xml:space="preserve">Start of the </w:t>
      </w:r>
      <w:r>
        <w:rPr>
          <w:i/>
          <w:lang w:eastAsia="ja-JP"/>
        </w:rPr>
        <w:t>next</w:t>
      </w:r>
      <w:r w:rsidRPr="00AE320F">
        <w:rPr>
          <w:i/>
          <w:lang w:eastAsia="ja-JP"/>
        </w:rPr>
        <w:t xml:space="preserve"> change</w:t>
      </w:r>
    </w:p>
    <w:p w14:paraId="1A3398E0" w14:textId="77777777" w:rsidR="008A3E20" w:rsidRPr="0090263D" w:rsidRDefault="008A3E20" w:rsidP="008A3E20">
      <w:pPr>
        <w:pStyle w:val="Heading3"/>
      </w:pPr>
      <w:bookmarkStart w:id="78" w:name="_Toc14207612"/>
      <w:r w:rsidRPr="0090263D">
        <w:t>9.2.3</w:t>
      </w:r>
      <w:r w:rsidRPr="0090263D">
        <w:tab/>
        <w:t>General IE definitions</w:t>
      </w:r>
      <w:bookmarkEnd w:id="78"/>
    </w:p>
    <w:p w14:paraId="487C9534" w14:textId="77777777" w:rsidR="008A3E20" w:rsidRPr="0090263D" w:rsidRDefault="008A3E20" w:rsidP="008A3E20">
      <w:pPr>
        <w:pStyle w:val="Heading4"/>
      </w:pPr>
      <w:bookmarkStart w:id="79" w:name="_Toc14207613"/>
      <w:r w:rsidRPr="0090263D">
        <w:t>9.2.3.1</w:t>
      </w:r>
      <w:r w:rsidRPr="0090263D">
        <w:tab/>
        <w:t>Message Type</w:t>
      </w:r>
      <w:bookmarkEnd w:id="79"/>
    </w:p>
    <w:p w14:paraId="6E74BED5" w14:textId="77777777" w:rsidR="008A3E20" w:rsidRPr="0090263D" w:rsidRDefault="008A3E20" w:rsidP="008A3E20">
      <w:r w:rsidRPr="0090263D">
        <w:t xml:space="preserve">The </w:t>
      </w:r>
      <w:r w:rsidRPr="0090263D">
        <w:rPr>
          <w:i/>
        </w:rPr>
        <w:t>Message Type</w:t>
      </w:r>
      <w:r w:rsidRPr="0090263D">
        <w:t xml:space="preserve"> IE uniquely identifies the message being sent. It is mandatory for all messages.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850"/>
        <w:gridCol w:w="2127"/>
        <w:gridCol w:w="2693"/>
      </w:tblGrid>
      <w:tr w:rsidR="008A3E20" w:rsidRPr="0090263D" w14:paraId="65D5E809" w14:textId="77777777" w:rsidTr="001C3570">
        <w:tc>
          <w:tcPr>
            <w:tcW w:w="2552" w:type="dxa"/>
          </w:tcPr>
          <w:p w14:paraId="0FC9F482" w14:textId="77777777" w:rsidR="008A3E20" w:rsidRPr="0090263D" w:rsidRDefault="008A3E20" w:rsidP="001C3570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51B5CDE8" w14:textId="77777777" w:rsidR="008A3E20" w:rsidRPr="0090263D" w:rsidRDefault="008A3E20" w:rsidP="001C3570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Presence</w:t>
            </w:r>
          </w:p>
        </w:tc>
        <w:tc>
          <w:tcPr>
            <w:tcW w:w="850" w:type="dxa"/>
          </w:tcPr>
          <w:p w14:paraId="46A91D57" w14:textId="77777777" w:rsidR="008A3E20" w:rsidRPr="0090263D" w:rsidRDefault="008A3E20" w:rsidP="001C3570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Range</w:t>
            </w:r>
          </w:p>
        </w:tc>
        <w:tc>
          <w:tcPr>
            <w:tcW w:w="2127" w:type="dxa"/>
          </w:tcPr>
          <w:p w14:paraId="60D76733" w14:textId="77777777" w:rsidR="008A3E20" w:rsidRPr="0090263D" w:rsidRDefault="008A3E20" w:rsidP="001C3570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IE type and reference</w:t>
            </w:r>
          </w:p>
        </w:tc>
        <w:tc>
          <w:tcPr>
            <w:tcW w:w="2693" w:type="dxa"/>
          </w:tcPr>
          <w:p w14:paraId="429EEC24" w14:textId="77777777" w:rsidR="008A3E20" w:rsidRPr="0090263D" w:rsidRDefault="008A3E20" w:rsidP="001C3570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Semantics description</w:t>
            </w:r>
          </w:p>
        </w:tc>
      </w:tr>
      <w:tr w:rsidR="008A3E20" w:rsidRPr="0090263D" w14:paraId="71415245" w14:textId="77777777" w:rsidTr="001C3570">
        <w:tc>
          <w:tcPr>
            <w:tcW w:w="2552" w:type="dxa"/>
          </w:tcPr>
          <w:p w14:paraId="5A337BA2" w14:textId="77777777" w:rsidR="008A3E20" w:rsidRPr="0090263D" w:rsidRDefault="008A3E20" w:rsidP="001C3570">
            <w:pPr>
              <w:pStyle w:val="TAL"/>
              <w:rPr>
                <w:b/>
                <w:lang w:eastAsia="ja-JP"/>
              </w:rPr>
            </w:pPr>
            <w:r w:rsidRPr="0090263D">
              <w:rPr>
                <w:lang w:eastAsia="ja-JP"/>
              </w:rPr>
              <w:t>Procedure Code</w:t>
            </w:r>
          </w:p>
        </w:tc>
        <w:tc>
          <w:tcPr>
            <w:tcW w:w="1134" w:type="dxa"/>
          </w:tcPr>
          <w:p w14:paraId="041AD1F1" w14:textId="77777777" w:rsidR="008A3E20" w:rsidRPr="0090263D" w:rsidRDefault="008A3E20" w:rsidP="001C357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850" w:type="dxa"/>
          </w:tcPr>
          <w:p w14:paraId="13F4C719" w14:textId="77777777" w:rsidR="008A3E20" w:rsidRPr="0090263D" w:rsidRDefault="008A3E20" w:rsidP="001C3570">
            <w:pPr>
              <w:pStyle w:val="TAL"/>
              <w:rPr>
                <w:lang w:eastAsia="ja-JP"/>
              </w:rPr>
            </w:pPr>
          </w:p>
        </w:tc>
        <w:tc>
          <w:tcPr>
            <w:tcW w:w="2127" w:type="dxa"/>
          </w:tcPr>
          <w:p w14:paraId="3086B491" w14:textId="77777777" w:rsidR="008A3E20" w:rsidRPr="0090263D" w:rsidRDefault="008A3E20" w:rsidP="001C357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INTEGER (</w:t>
            </w:r>
            <w:proofErr w:type="gramStart"/>
            <w:r w:rsidRPr="0090263D">
              <w:rPr>
                <w:lang w:eastAsia="ja-JP"/>
              </w:rPr>
              <w:t>0..</w:t>
            </w:r>
            <w:proofErr w:type="gramEnd"/>
            <w:r w:rsidRPr="0090263D">
              <w:rPr>
                <w:lang w:eastAsia="ja-JP"/>
              </w:rPr>
              <w:t>255)</w:t>
            </w:r>
          </w:p>
        </w:tc>
        <w:tc>
          <w:tcPr>
            <w:tcW w:w="2693" w:type="dxa"/>
          </w:tcPr>
          <w:p w14:paraId="3AC9F824" w14:textId="77777777" w:rsidR="008A3E20" w:rsidRPr="0090263D" w:rsidRDefault="008A3E20" w:rsidP="001C3570">
            <w:pPr>
              <w:pStyle w:val="TAL"/>
              <w:rPr>
                <w:lang w:eastAsia="ja-JP"/>
              </w:rPr>
            </w:pPr>
          </w:p>
        </w:tc>
      </w:tr>
      <w:tr w:rsidR="008A3E20" w:rsidRPr="0090263D" w14:paraId="1C009D9B" w14:textId="77777777" w:rsidTr="001C357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E0F0F" w14:textId="77777777" w:rsidR="008A3E20" w:rsidRPr="0090263D" w:rsidRDefault="008A3E20" w:rsidP="001C3570">
            <w:pPr>
              <w:pStyle w:val="TAL"/>
              <w:rPr>
                <w:bCs/>
                <w:lang w:eastAsia="ja-JP"/>
              </w:rPr>
            </w:pPr>
            <w:r w:rsidRPr="0090263D">
              <w:rPr>
                <w:bCs/>
                <w:lang w:eastAsia="ja-JP"/>
              </w:rPr>
              <w:t>Type of Message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4A52A" w14:textId="77777777" w:rsidR="008A3E20" w:rsidRPr="0090263D" w:rsidRDefault="008A3E20" w:rsidP="001C357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119B1" w14:textId="77777777" w:rsidR="008A3E20" w:rsidRPr="0090263D" w:rsidRDefault="008A3E20" w:rsidP="001C3570">
            <w:pPr>
              <w:pStyle w:val="TAL"/>
              <w:rPr>
                <w:lang w:eastAsia="ja-JP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3888C" w14:textId="77777777" w:rsidR="008A3E20" w:rsidRPr="0090263D" w:rsidRDefault="008A3E20" w:rsidP="001C357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CHOICE (Initiating Message, Successful Outcome, Unsuccessful Outcome,</w:t>
            </w:r>
          </w:p>
          <w:p w14:paraId="56EA3667" w14:textId="77777777" w:rsidR="008A3E20" w:rsidRPr="0090263D" w:rsidRDefault="008A3E20" w:rsidP="001C357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…)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5FB8F" w14:textId="77777777" w:rsidR="008A3E20" w:rsidRPr="0090263D" w:rsidRDefault="008A3E20" w:rsidP="001C3570">
            <w:pPr>
              <w:pStyle w:val="TAL"/>
              <w:rPr>
                <w:lang w:eastAsia="ja-JP"/>
              </w:rPr>
            </w:pPr>
          </w:p>
        </w:tc>
      </w:tr>
    </w:tbl>
    <w:p w14:paraId="5EAAF223" w14:textId="77777777" w:rsidR="008A3E20" w:rsidRPr="0090263D" w:rsidRDefault="008A3E20" w:rsidP="008A3E20">
      <w:pPr>
        <w:rPr>
          <w:lang w:eastAsia="zh-CN"/>
        </w:rPr>
      </w:pPr>
    </w:p>
    <w:p w14:paraId="5F1816B5" w14:textId="77777777" w:rsidR="008A3E20" w:rsidRPr="0090263D" w:rsidRDefault="008A3E20" w:rsidP="008A3E20">
      <w:pPr>
        <w:pStyle w:val="Heading4"/>
      </w:pPr>
      <w:bookmarkStart w:id="80" w:name="_Toc14207614"/>
      <w:r w:rsidRPr="0090263D">
        <w:t>9.2.3.2</w:t>
      </w:r>
      <w:r w:rsidRPr="0090263D">
        <w:tab/>
        <w:t>Cause</w:t>
      </w:r>
      <w:bookmarkEnd w:id="80"/>
    </w:p>
    <w:p w14:paraId="3A2C1078" w14:textId="77777777" w:rsidR="008A3E20" w:rsidRPr="0090263D" w:rsidRDefault="008A3E20" w:rsidP="008A3E20">
      <w:r w:rsidRPr="0090263D">
        <w:t xml:space="preserve">The purpose of the </w:t>
      </w:r>
      <w:r w:rsidRPr="0090263D">
        <w:rPr>
          <w:i/>
        </w:rPr>
        <w:t>Cause</w:t>
      </w:r>
      <w:r w:rsidRPr="0090263D">
        <w:t xml:space="preserve"> IE is to indicate the reason for a </w:t>
      </w:r>
      <w:proofErr w:type="gramStart"/>
      <w:r w:rsidRPr="0090263D">
        <w:t>particular event</w:t>
      </w:r>
      <w:proofErr w:type="gramEnd"/>
      <w:r w:rsidRPr="0090263D">
        <w:t xml:space="preserve"> for the </w:t>
      </w:r>
      <w:proofErr w:type="spellStart"/>
      <w:r>
        <w:t>Xn</w:t>
      </w:r>
      <w:r w:rsidRPr="0090263D">
        <w:t>AP</w:t>
      </w:r>
      <w:proofErr w:type="spellEnd"/>
      <w:r w:rsidRPr="0090263D">
        <w:t xml:space="preserve"> protocol.</w:t>
      </w:r>
    </w:p>
    <w:p w14:paraId="1323E2FC" w14:textId="62C796A4" w:rsidR="00985F01" w:rsidRDefault="00985F01" w:rsidP="00985F0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7"/>
        <w:gridCol w:w="5245"/>
      </w:tblGrid>
      <w:tr w:rsidR="00985F01" w:rsidRPr="0090263D" w14:paraId="3ECFFC71" w14:textId="77777777" w:rsidTr="001C3570">
        <w:tc>
          <w:tcPr>
            <w:tcW w:w="2977" w:type="dxa"/>
          </w:tcPr>
          <w:p w14:paraId="265D1D29" w14:textId="77777777" w:rsidR="00985F01" w:rsidRPr="0090263D" w:rsidRDefault="00985F01" w:rsidP="001C3570">
            <w:pPr>
              <w:pStyle w:val="TAH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lastRenderedPageBreak/>
              <w:t>Radio Network Layer cause</w:t>
            </w:r>
          </w:p>
        </w:tc>
        <w:tc>
          <w:tcPr>
            <w:tcW w:w="5245" w:type="dxa"/>
          </w:tcPr>
          <w:p w14:paraId="5D3469E9" w14:textId="77777777" w:rsidR="00985F01" w:rsidRPr="0090263D" w:rsidRDefault="00985F01" w:rsidP="001C3570">
            <w:pPr>
              <w:pStyle w:val="TAH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Meaning</w:t>
            </w:r>
          </w:p>
        </w:tc>
      </w:tr>
      <w:tr w:rsidR="00985F01" w:rsidRPr="0090263D" w14:paraId="0244EE53" w14:textId="77777777" w:rsidTr="001C3570">
        <w:tc>
          <w:tcPr>
            <w:tcW w:w="2977" w:type="dxa"/>
          </w:tcPr>
          <w:p w14:paraId="4C144B00" w14:textId="77777777" w:rsidR="00985F01" w:rsidRPr="0090263D" w:rsidRDefault="00985F01" w:rsidP="001C357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Cell not Available</w:t>
            </w:r>
          </w:p>
        </w:tc>
        <w:tc>
          <w:tcPr>
            <w:tcW w:w="5245" w:type="dxa"/>
          </w:tcPr>
          <w:p w14:paraId="418E1192" w14:textId="77777777" w:rsidR="00985F01" w:rsidRPr="0090263D" w:rsidRDefault="00985F01" w:rsidP="001C357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The concerned cell is not available.</w:t>
            </w:r>
          </w:p>
        </w:tc>
      </w:tr>
      <w:tr w:rsidR="00985F01" w:rsidRPr="0090263D" w14:paraId="7CC3936F" w14:textId="77777777" w:rsidTr="001C3570">
        <w:tc>
          <w:tcPr>
            <w:tcW w:w="2977" w:type="dxa"/>
          </w:tcPr>
          <w:p w14:paraId="2977A94A" w14:textId="77777777" w:rsidR="00985F01" w:rsidRPr="0090263D" w:rsidRDefault="00985F01" w:rsidP="001C357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Handover Desirable for Radio Reasons</w:t>
            </w:r>
          </w:p>
        </w:tc>
        <w:tc>
          <w:tcPr>
            <w:tcW w:w="5245" w:type="dxa"/>
          </w:tcPr>
          <w:p w14:paraId="6EA64C21" w14:textId="77777777" w:rsidR="00985F01" w:rsidRPr="0090263D" w:rsidRDefault="00985F01" w:rsidP="001C357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The reason for requesting handover is radio related.</w:t>
            </w:r>
          </w:p>
        </w:tc>
      </w:tr>
      <w:tr w:rsidR="00985F01" w:rsidRPr="0090263D" w14:paraId="609F8296" w14:textId="77777777" w:rsidTr="001C3570">
        <w:tc>
          <w:tcPr>
            <w:tcW w:w="2977" w:type="dxa"/>
          </w:tcPr>
          <w:p w14:paraId="75FBF67E" w14:textId="77777777" w:rsidR="00985F01" w:rsidRPr="0090263D" w:rsidRDefault="00985F01" w:rsidP="001C357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Handover Target not Allowed</w:t>
            </w:r>
          </w:p>
        </w:tc>
        <w:tc>
          <w:tcPr>
            <w:tcW w:w="5245" w:type="dxa"/>
          </w:tcPr>
          <w:p w14:paraId="5E2C32A3" w14:textId="77777777" w:rsidR="00985F01" w:rsidRPr="0090263D" w:rsidRDefault="00985F01" w:rsidP="001C357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Handover to the indicated target cell is not allowed for the UE in question.</w:t>
            </w:r>
          </w:p>
        </w:tc>
      </w:tr>
      <w:tr w:rsidR="00985F01" w:rsidRPr="0090263D" w14:paraId="23E8B053" w14:textId="77777777" w:rsidTr="001C3570">
        <w:tc>
          <w:tcPr>
            <w:tcW w:w="2977" w:type="dxa"/>
          </w:tcPr>
          <w:p w14:paraId="6261997E" w14:textId="77777777" w:rsidR="00985F01" w:rsidRPr="0090263D" w:rsidRDefault="00985F01" w:rsidP="001C357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Invalid AMF </w:t>
            </w:r>
            <w:r>
              <w:rPr>
                <w:lang w:eastAsia="ja-JP"/>
              </w:rPr>
              <w:t>Set</w:t>
            </w:r>
            <w:r w:rsidRPr="0090263D">
              <w:rPr>
                <w:lang w:eastAsia="ja-JP"/>
              </w:rPr>
              <w:t xml:space="preserve"> ID</w:t>
            </w:r>
          </w:p>
        </w:tc>
        <w:tc>
          <w:tcPr>
            <w:tcW w:w="5245" w:type="dxa"/>
          </w:tcPr>
          <w:p w14:paraId="554A7148" w14:textId="77777777" w:rsidR="00985F01" w:rsidRPr="0090263D" w:rsidRDefault="00985F01" w:rsidP="001C357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The target NG-RAN node doesn’t belong to the same </w:t>
            </w:r>
            <w:r>
              <w:rPr>
                <w:lang w:eastAsia="ja-JP"/>
              </w:rPr>
              <w:t>AMF Set</w:t>
            </w:r>
            <w:r w:rsidRPr="0090263D">
              <w:rPr>
                <w:lang w:eastAsia="ja-JP"/>
              </w:rPr>
              <w:t xml:space="preserve"> of the source NG-RAN node, i.e. NG handovers should be attempted instead.</w:t>
            </w:r>
          </w:p>
        </w:tc>
      </w:tr>
      <w:tr w:rsidR="00985F01" w:rsidRPr="0090263D" w14:paraId="0C7E16C2" w14:textId="77777777" w:rsidTr="001C3570">
        <w:tc>
          <w:tcPr>
            <w:tcW w:w="2977" w:type="dxa"/>
          </w:tcPr>
          <w:p w14:paraId="30C11979" w14:textId="77777777" w:rsidR="00985F01" w:rsidRPr="0090263D" w:rsidRDefault="00985F01" w:rsidP="001C357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No Radio Resources Available in Target Cell</w:t>
            </w:r>
          </w:p>
        </w:tc>
        <w:tc>
          <w:tcPr>
            <w:tcW w:w="5245" w:type="dxa"/>
          </w:tcPr>
          <w:p w14:paraId="7AFB0F12" w14:textId="77777777" w:rsidR="00985F01" w:rsidRPr="0090263D" w:rsidRDefault="00985F01" w:rsidP="001C357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The target cell doesn’t have </w:t>
            </w:r>
            <w:proofErr w:type="gramStart"/>
            <w:r w:rsidRPr="0090263D">
              <w:rPr>
                <w:lang w:eastAsia="ja-JP"/>
              </w:rPr>
              <w:t>sufficient</w:t>
            </w:r>
            <w:proofErr w:type="gramEnd"/>
            <w:r w:rsidRPr="0090263D">
              <w:rPr>
                <w:lang w:eastAsia="ja-JP"/>
              </w:rPr>
              <w:t xml:space="preserve"> radio resources available.</w:t>
            </w:r>
          </w:p>
        </w:tc>
      </w:tr>
      <w:tr w:rsidR="00985F01" w:rsidRPr="0090263D" w14:paraId="006229A7" w14:textId="77777777" w:rsidTr="001C3570">
        <w:tc>
          <w:tcPr>
            <w:tcW w:w="2977" w:type="dxa"/>
          </w:tcPr>
          <w:p w14:paraId="5C3BD5A2" w14:textId="77777777" w:rsidR="00985F01" w:rsidRPr="0090263D" w:rsidRDefault="00985F01" w:rsidP="001C357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Partial Handover</w:t>
            </w:r>
          </w:p>
        </w:tc>
        <w:tc>
          <w:tcPr>
            <w:tcW w:w="5245" w:type="dxa"/>
          </w:tcPr>
          <w:p w14:paraId="7E7F9ACA" w14:textId="77777777" w:rsidR="00985F01" w:rsidRPr="0090263D" w:rsidRDefault="00985F01" w:rsidP="001C357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Provides a reason for the handover cancellation. The target NG-RAN node did not admit all PDU Sessions included in the HANDOVER REQUEST and the source NG-RAN node estimated service continuity for the UE would be better by not proceeding with handover towards this </w:t>
            </w:r>
            <w:proofErr w:type="gramStart"/>
            <w:r w:rsidRPr="0090263D">
              <w:rPr>
                <w:lang w:eastAsia="ja-JP"/>
              </w:rPr>
              <w:t>particular target</w:t>
            </w:r>
            <w:proofErr w:type="gramEnd"/>
            <w:r w:rsidRPr="0090263D">
              <w:rPr>
                <w:lang w:eastAsia="ja-JP"/>
              </w:rPr>
              <w:t xml:space="preserve"> NG-RAN node.</w:t>
            </w:r>
          </w:p>
        </w:tc>
      </w:tr>
      <w:tr w:rsidR="00985F01" w:rsidRPr="0090263D" w14:paraId="74FBB417" w14:textId="77777777" w:rsidTr="001C3570">
        <w:tc>
          <w:tcPr>
            <w:tcW w:w="2977" w:type="dxa"/>
          </w:tcPr>
          <w:p w14:paraId="50E49F4B" w14:textId="77777777" w:rsidR="00985F01" w:rsidRPr="0090263D" w:rsidRDefault="00985F01" w:rsidP="001C357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Reduce Load in Serving Cell</w:t>
            </w:r>
          </w:p>
        </w:tc>
        <w:tc>
          <w:tcPr>
            <w:tcW w:w="5245" w:type="dxa"/>
          </w:tcPr>
          <w:p w14:paraId="6DBFDFDB" w14:textId="77777777" w:rsidR="00985F01" w:rsidRPr="0090263D" w:rsidRDefault="00985F01" w:rsidP="001C357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Load in serving cell needs to be reduced. When applied to handover preparation, it indicates the handover is triggered due to load balancing.</w:t>
            </w:r>
          </w:p>
        </w:tc>
      </w:tr>
      <w:tr w:rsidR="00985F01" w:rsidRPr="0090263D" w14:paraId="2E5A6CD7" w14:textId="77777777" w:rsidTr="001C3570">
        <w:tc>
          <w:tcPr>
            <w:tcW w:w="2977" w:type="dxa"/>
          </w:tcPr>
          <w:p w14:paraId="7738C6F8" w14:textId="77777777" w:rsidR="00985F01" w:rsidRPr="0090263D" w:rsidRDefault="00985F01" w:rsidP="001C357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Resource Optimisation Handover</w:t>
            </w:r>
          </w:p>
        </w:tc>
        <w:tc>
          <w:tcPr>
            <w:tcW w:w="5245" w:type="dxa"/>
          </w:tcPr>
          <w:p w14:paraId="58361898" w14:textId="77777777" w:rsidR="00985F01" w:rsidRPr="0090263D" w:rsidRDefault="00985F01" w:rsidP="001C357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The reason for requesting handover is to improve the load distribution with the neighbour cells.</w:t>
            </w:r>
          </w:p>
        </w:tc>
      </w:tr>
      <w:tr w:rsidR="00985F01" w:rsidRPr="0090263D" w14:paraId="5594666C" w14:textId="77777777" w:rsidTr="001C3570">
        <w:tc>
          <w:tcPr>
            <w:tcW w:w="2977" w:type="dxa"/>
          </w:tcPr>
          <w:p w14:paraId="5E0E43FA" w14:textId="77777777" w:rsidR="00985F01" w:rsidRPr="0090263D" w:rsidRDefault="00985F01" w:rsidP="001C357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Time Critical Handover</w:t>
            </w:r>
          </w:p>
        </w:tc>
        <w:tc>
          <w:tcPr>
            <w:tcW w:w="5245" w:type="dxa"/>
          </w:tcPr>
          <w:p w14:paraId="6452BFC9" w14:textId="77777777" w:rsidR="00985F01" w:rsidRPr="0090263D" w:rsidRDefault="00985F01" w:rsidP="001C357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Handover is requested for time critical reason i.e. this </w:t>
            </w:r>
            <w:proofErr w:type="gramStart"/>
            <w:r w:rsidRPr="0090263D">
              <w:rPr>
                <w:lang w:eastAsia="ja-JP"/>
              </w:rPr>
              <w:t>cause</w:t>
            </w:r>
            <w:proofErr w:type="gramEnd"/>
            <w:r w:rsidRPr="0090263D">
              <w:rPr>
                <w:lang w:eastAsia="ja-JP"/>
              </w:rPr>
              <w:t xml:space="preserve"> value is reserved to represent all critical cases where the connection is likely to be dropped if handover is not performed.</w:t>
            </w:r>
          </w:p>
        </w:tc>
      </w:tr>
      <w:tr w:rsidR="00985F01" w:rsidRPr="0090263D" w14:paraId="4133137D" w14:textId="77777777" w:rsidTr="001C3570">
        <w:tc>
          <w:tcPr>
            <w:tcW w:w="2977" w:type="dxa"/>
          </w:tcPr>
          <w:p w14:paraId="392A265C" w14:textId="77777777" w:rsidR="00985F01" w:rsidRPr="0090263D" w:rsidRDefault="00985F01" w:rsidP="001C3570">
            <w:pPr>
              <w:pStyle w:val="TAL"/>
            </w:pPr>
            <w:proofErr w:type="spellStart"/>
            <w:r w:rsidRPr="0090263D">
              <w:t>TXn</w:t>
            </w:r>
            <w:r w:rsidRPr="0090263D">
              <w:rPr>
                <w:vertAlign w:val="subscript"/>
              </w:rPr>
              <w:t>RELOCoverall</w:t>
            </w:r>
            <w:proofErr w:type="spellEnd"/>
            <w:r w:rsidRPr="0090263D">
              <w:rPr>
                <w:lang w:eastAsia="ja-JP"/>
              </w:rPr>
              <w:t xml:space="preserve"> Expiry</w:t>
            </w:r>
          </w:p>
        </w:tc>
        <w:tc>
          <w:tcPr>
            <w:tcW w:w="5245" w:type="dxa"/>
          </w:tcPr>
          <w:p w14:paraId="210E6B32" w14:textId="77777777" w:rsidR="00985F01" w:rsidRPr="0090263D" w:rsidRDefault="00985F01" w:rsidP="001C357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The reason for the action is expiry of timer </w:t>
            </w:r>
            <w:proofErr w:type="spellStart"/>
            <w:r w:rsidRPr="0090263D">
              <w:rPr>
                <w:rFonts w:cs="Arial"/>
              </w:rPr>
              <w:t>TXn</w:t>
            </w:r>
            <w:r w:rsidRPr="0090263D">
              <w:rPr>
                <w:rFonts w:cs="Arial"/>
                <w:vertAlign w:val="subscript"/>
              </w:rPr>
              <w:t>RELOCoverall</w:t>
            </w:r>
            <w:proofErr w:type="spellEnd"/>
            <w:r w:rsidRPr="0090263D">
              <w:rPr>
                <w:lang w:eastAsia="ja-JP"/>
              </w:rPr>
              <w:t>.</w:t>
            </w:r>
          </w:p>
        </w:tc>
      </w:tr>
      <w:tr w:rsidR="00985F01" w:rsidRPr="00FA73ED" w14:paraId="65AC9682" w14:textId="77777777" w:rsidTr="001C3570">
        <w:tc>
          <w:tcPr>
            <w:tcW w:w="2977" w:type="dxa"/>
          </w:tcPr>
          <w:p w14:paraId="5F7F7056" w14:textId="77777777" w:rsidR="00985F01" w:rsidRPr="00327060" w:rsidRDefault="00985F01" w:rsidP="001C3570">
            <w:pPr>
              <w:pStyle w:val="TAL"/>
            </w:pPr>
            <w:proofErr w:type="spellStart"/>
            <w:r w:rsidRPr="00327060">
              <w:t>TXn</w:t>
            </w:r>
            <w:r w:rsidRPr="00327060">
              <w:rPr>
                <w:vertAlign w:val="subscript"/>
              </w:rPr>
              <w:t>RELOCprep</w:t>
            </w:r>
            <w:proofErr w:type="spellEnd"/>
            <w:r w:rsidRPr="00327060">
              <w:rPr>
                <w:lang w:eastAsia="ja-JP"/>
              </w:rPr>
              <w:t xml:space="preserve"> Expiry</w:t>
            </w:r>
          </w:p>
        </w:tc>
        <w:tc>
          <w:tcPr>
            <w:tcW w:w="5245" w:type="dxa"/>
          </w:tcPr>
          <w:p w14:paraId="3705697C" w14:textId="77777777" w:rsidR="00985F01" w:rsidRPr="00FA73ED" w:rsidRDefault="00985F01" w:rsidP="001C3570">
            <w:pPr>
              <w:pStyle w:val="TAL"/>
              <w:rPr>
                <w:lang w:eastAsia="ja-JP"/>
              </w:rPr>
            </w:pPr>
            <w:r w:rsidRPr="00327060">
              <w:rPr>
                <w:lang w:eastAsia="ja-JP"/>
              </w:rPr>
              <w:t xml:space="preserve">Handover Preparation procedure is cancelled when timer </w:t>
            </w:r>
            <w:proofErr w:type="spellStart"/>
            <w:r w:rsidRPr="00327060">
              <w:rPr>
                <w:rFonts w:cs="Arial"/>
              </w:rPr>
              <w:t>TXn</w:t>
            </w:r>
            <w:r w:rsidRPr="00327060">
              <w:rPr>
                <w:rFonts w:cs="Arial"/>
                <w:vertAlign w:val="subscript"/>
              </w:rPr>
              <w:t>RELOCprep</w:t>
            </w:r>
            <w:proofErr w:type="spellEnd"/>
            <w:r w:rsidRPr="00327060">
              <w:rPr>
                <w:lang w:eastAsia="ja-JP"/>
              </w:rPr>
              <w:t xml:space="preserve"> expires.</w:t>
            </w:r>
          </w:p>
        </w:tc>
      </w:tr>
      <w:tr w:rsidR="00985F01" w:rsidRPr="0090263D" w14:paraId="219D6E22" w14:textId="77777777" w:rsidTr="001C3570">
        <w:tc>
          <w:tcPr>
            <w:tcW w:w="2977" w:type="dxa"/>
          </w:tcPr>
          <w:p w14:paraId="2916D89D" w14:textId="77777777" w:rsidR="00985F01" w:rsidRPr="0090263D" w:rsidRDefault="00985F01" w:rsidP="001C357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Unknown GUAMI ID</w:t>
            </w:r>
          </w:p>
        </w:tc>
        <w:tc>
          <w:tcPr>
            <w:tcW w:w="5245" w:type="dxa"/>
          </w:tcPr>
          <w:p w14:paraId="6C80BB46" w14:textId="77777777" w:rsidR="00985F01" w:rsidRPr="0090263D" w:rsidRDefault="00985F01" w:rsidP="001C357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The target NG-RAN node belongs to the same AMF </w:t>
            </w:r>
            <w:r>
              <w:rPr>
                <w:lang w:eastAsia="ja-JP"/>
              </w:rPr>
              <w:t>Set</w:t>
            </w:r>
            <w:r w:rsidRPr="0090263D">
              <w:rPr>
                <w:lang w:eastAsia="ja-JP"/>
              </w:rPr>
              <w:t xml:space="preserve"> of the source NG-RAN node and recognizes the AMF </w:t>
            </w:r>
            <w:r>
              <w:rPr>
                <w:lang w:eastAsia="ja-JP"/>
              </w:rPr>
              <w:t>Set</w:t>
            </w:r>
            <w:r w:rsidRPr="0090263D">
              <w:rPr>
                <w:lang w:eastAsia="ja-JP"/>
              </w:rPr>
              <w:t xml:space="preserve"> ID. However, the GUAMI value is unknown to the target NG-RAN node.</w:t>
            </w:r>
          </w:p>
        </w:tc>
      </w:tr>
      <w:tr w:rsidR="00985F01" w:rsidRPr="0090263D" w14:paraId="4CE198B6" w14:textId="77777777" w:rsidTr="001C3570">
        <w:tc>
          <w:tcPr>
            <w:tcW w:w="2977" w:type="dxa"/>
          </w:tcPr>
          <w:p w14:paraId="2F96D203" w14:textId="77777777" w:rsidR="00985F01" w:rsidRPr="0090263D" w:rsidRDefault="00985F01" w:rsidP="001C357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Unknown Local NG-RAN node UE </w:t>
            </w:r>
            <w:proofErr w:type="spellStart"/>
            <w:r w:rsidRPr="0090263D">
              <w:rPr>
                <w:lang w:eastAsia="ja-JP"/>
              </w:rPr>
              <w:t>XnAP</w:t>
            </w:r>
            <w:proofErr w:type="spellEnd"/>
            <w:r w:rsidRPr="0090263D">
              <w:rPr>
                <w:lang w:eastAsia="ja-JP"/>
              </w:rPr>
              <w:t xml:space="preserve"> ID </w:t>
            </w:r>
          </w:p>
        </w:tc>
        <w:tc>
          <w:tcPr>
            <w:tcW w:w="5245" w:type="dxa"/>
          </w:tcPr>
          <w:p w14:paraId="480397C1" w14:textId="77777777" w:rsidR="00985F01" w:rsidRPr="0090263D" w:rsidRDefault="00985F01" w:rsidP="001C357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The action failed because the receiving NG-RAN node does not recognise the local NG-RAN node UE </w:t>
            </w:r>
            <w:proofErr w:type="spellStart"/>
            <w:r w:rsidRPr="0090263D">
              <w:rPr>
                <w:lang w:eastAsia="ja-JP"/>
              </w:rPr>
              <w:t>XnAP</w:t>
            </w:r>
            <w:proofErr w:type="spellEnd"/>
            <w:r w:rsidRPr="0090263D">
              <w:rPr>
                <w:lang w:eastAsia="ja-JP"/>
              </w:rPr>
              <w:t xml:space="preserve"> ID.</w:t>
            </w:r>
          </w:p>
        </w:tc>
      </w:tr>
      <w:tr w:rsidR="00985F01" w:rsidRPr="0090263D" w14:paraId="4AA58A10" w14:textId="77777777" w:rsidTr="001C3570">
        <w:trPr>
          <w:trHeight w:val="50"/>
        </w:trPr>
        <w:tc>
          <w:tcPr>
            <w:tcW w:w="2977" w:type="dxa"/>
          </w:tcPr>
          <w:p w14:paraId="05AC508B" w14:textId="77777777" w:rsidR="00985F01" w:rsidRPr="0090263D" w:rsidRDefault="00985F01" w:rsidP="001C357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Inconsistent Remote NG-RAN node UE </w:t>
            </w:r>
            <w:proofErr w:type="spellStart"/>
            <w:r w:rsidRPr="0090263D">
              <w:rPr>
                <w:lang w:eastAsia="ja-JP"/>
              </w:rPr>
              <w:t>XnAP</w:t>
            </w:r>
            <w:proofErr w:type="spellEnd"/>
            <w:r w:rsidRPr="0090263D">
              <w:rPr>
                <w:lang w:eastAsia="ja-JP"/>
              </w:rPr>
              <w:t xml:space="preserve"> ID</w:t>
            </w:r>
          </w:p>
        </w:tc>
        <w:tc>
          <w:tcPr>
            <w:tcW w:w="5245" w:type="dxa"/>
          </w:tcPr>
          <w:p w14:paraId="3E9A907B" w14:textId="77777777" w:rsidR="00985F01" w:rsidRPr="0090263D" w:rsidRDefault="00985F01" w:rsidP="001C357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The action failed because the receiving NG-RAN node considers that the received remote NG-RAN node UE </w:t>
            </w:r>
            <w:proofErr w:type="spellStart"/>
            <w:r w:rsidRPr="0090263D">
              <w:rPr>
                <w:lang w:eastAsia="ja-JP"/>
              </w:rPr>
              <w:t>XnAP</w:t>
            </w:r>
            <w:proofErr w:type="spellEnd"/>
            <w:r w:rsidRPr="0090263D">
              <w:rPr>
                <w:lang w:eastAsia="ja-JP"/>
              </w:rPr>
              <w:t xml:space="preserve"> ID is </w:t>
            </w:r>
            <w:proofErr w:type="gramStart"/>
            <w:r w:rsidRPr="0090263D">
              <w:rPr>
                <w:lang w:eastAsia="ja-JP"/>
              </w:rPr>
              <w:t>inconsistent..</w:t>
            </w:r>
            <w:proofErr w:type="gramEnd"/>
          </w:p>
        </w:tc>
      </w:tr>
      <w:tr w:rsidR="00985F01" w:rsidRPr="0090263D" w14:paraId="2C7B6F16" w14:textId="77777777" w:rsidTr="001C3570">
        <w:tc>
          <w:tcPr>
            <w:tcW w:w="2977" w:type="dxa"/>
          </w:tcPr>
          <w:p w14:paraId="4BAE5750" w14:textId="77777777" w:rsidR="00985F01" w:rsidRPr="0090263D" w:rsidRDefault="00985F01" w:rsidP="001C357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Encryption </w:t>
            </w:r>
            <w:proofErr w:type="spellStart"/>
            <w:r w:rsidRPr="0090263D">
              <w:rPr>
                <w:lang w:eastAsia="ja-JP"/>
              </w:rPr>
              <w:t>And/Or</w:t>
            </w:r>
            <w:proofErr w:type="spellEnd"/>
            <w:r w:rsidRPr="0090263D">
              <w:rPr>
                <w:lang w:eastAsia="ja-JP"/>
              </w:rPr>
              <w:t xml:space="preserve"> Integrity Protection Algorithms Not Supported</w:t>
            </w:r>
          </w:p>
        </w:tc>
        <w:tc>
          <w:tcPr>
            <w:tcW w:w="5245" w:type="dxa"/>
          </w:tcPr>
          <w:p w14:paraId="7A58672F" w14:textId="77777777" w:rsidR="00985F01" w:rsidRPr="0090263D" w:rsidRDefault="00985F01" w:rsidP="001C357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The target NG-RAN node is unable to support any of the encryption and/or integrity protection algorithms supported by the UE.</w:t>
            </w:r>
          </w:p>
        </w:tc>
      </w:tr>
      <w:tr w:rsidR="00985F01" w:rsidRPr="0090263D" w14:paraId="2B2B596A" w14:textId="77777777" w:rsidTr="001C3570">
        <w:tc>
          <w:tcPr>
            <w:tcW w:w="2977" w:type="dxa"/>
          </w:tcPr>
          <w:p w14:paraId="16615FF5" w14:textId="77777777" w:rsidR="00985F01" w:rsidRPr="0090263D" w:rsidRDefault="00985F01" w:rsidP="001C357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Multiple PDU Session ID Instances</w:t>
            </w:r>
          </w:p>
        </w:tc>
        <w:tc>
          <w:tcPr>
            <w:tcW w:w="5245" w:type="dxa"/>
          </w:tcPr>
          <w:p w14:paraId="30AAFFFD" w14:textId="77777777" w:rsidR="00985F01" w:rsidRPr="0090263D" w:rsidRDefault="00985F01" w:rsidP="001C357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The action failed because multiple instances of the same PDU Session had been provided to the NG-RAN node.</w:t>
            </w:r>
          </w:p>
        </w:tc>
      </w:tr>
      <w:tr w:rsidR="00985F01" w:rsidRPr="0090263D" w14:paraId="7B7C7941" w14:textId="77777777" w:rsidTr="001C3570">
        <w:tc>
          <w:tcPr>
            <w:tcW w:w="2977" w:type="dxa"/>
          </w:tcPr>
          <w:p w14:paraId="3911FC71" w14:textId="77777777" w:rsidR="00985F01" w:rsidRPr="0090263D" w:rsidRDefault="00985F01" w:rsidP="001C3570">
            <w:pPr>
              <w:pStyle w:val="TAL"/>
              <w:rPr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Unknown PDU Session ID</w:t>
            </w:r>
          </w:p>
        </w:tc>
        <w:tc>
          <w:tcPr>
            <w:tcW w:w="5245" w:type="dxa"/>
          </w:tcPr>
          <w:p w14:paraId="020E5917" w14:textId="77777777" w:rsidR="00985F01" w:rsidRPr="0090263D" w:rsidRDefault="00985F01" w:rsidP="001C3570">
            <w:pPr>
              <w:pStyle w:val="TAL"/>
              <w:rPr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The action failed because the PDU Session ID is unknown in the NG-RAN node.</w:t>
            </w:r>
          </w:p>
        </w:tc>
      </w:tr>
      <w:tr w:rsidR="00985F01" w:rsidRPr="0090263D" w14:paraId="7750EDDF" w14:textId="77777777" w:rsidTr="001C3570">
        <w:tc>
          <w:tcPr>
            <w:tcW w:w="2977" w:type="dxa"/>
          </w:tcPr>
          <w:p w14:paraId="7144B1C4" w14:textId="77777777" w:rsidR="00985F01" w:rsidRPr="0090263D" w:rsidRDefault="00985F01" w:rsidP="001C3570">
            <w:pPr>
              <w:pStyle w:val="TAL"/>
              <w:rPr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Unknown QoS Flow ID</w:t>
            </w:r>
          </w:p>
        </w:tc>
        <w:tc>
          <w:tcPr>
            <w:tcW w:w="5245" w:type="dxa"/>
          </w:tcPr>
          <w:p w14:paraId="7364A669" w14:textId="77777777" w:rsidR="00985F01" w:rsidRPr="0090263D" w:rsidRDefault="00985F01" w:rsidP="001C3570">
            <w:pPr>
              <w:pStyle w:val="TAL"/>
              <w:rPr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The action failed because the QoS Flow ID is unknown in the NG-RAN node.</w:t>
            </w:r>
          </w:p>
        </w:tc>
      </w:tr>
      <w:tr w:rsidR="00985F01" w:rsidRPr="0090263D" w14:paraId="37353420" w14:textId="77777777" w:rsidTr="001C3570">
        <w:tc>
          <w:tcPr>
            <w:tcW w:w="2977" w:type="dxa"/>
          </w:tcPr>
          <w:p w14:paraId="76C27B38" w14:textId="77777777" w:rsidR="00985F01" w:rsidRPr="0090263D" w:rsidRDefault="00985F01" w:rsidP="001C3570">
            <w:pPr>
              <w:pStyle w:val="TAL"/>
              <w:rPr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Multiple QoS Flow ID Instances</w:t>
            </w:r>
          </w:p>
        </w:tc>
        <w:tc>
          <w:tcPr>
            <w:tcW w:w="5245" w:type="dxa"/>
          </w:tcPr>
          <w:p w14:paraId="1DFE1340" w14:textId="77777777" w:rsidR="00985F01" w:rsidRPr="0090263D" w:rsidRDefault="00985F01" w:rsidP="001C3570">
            <w:pPr>
              <w:pStyle w:val="TAL"/>
              <w:rPr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The action failed because multiple instances of the same QoS flow had been provided to the NG-RAN node.</w:t>
            </w:r>
          </w:p>
        </w:tc>
      </w:tr>
      <w:tr w:rsidR="00985F01" w:rsidRPr="0090263D" w14:paraId="16E88AB9" w14:textId="77777777" w:rsidTr="001C3570">
        <w:tc>
          <w:tcPr>
            <w:tcW w:w="2977" w:type="dxa"/>
          </w:tcPr>
          <w:p w14:paraId="0F1D7A1B" w14:textId="77777777" w:rsidR="00985F01" w:rsidRPr="0090263D" w:rsidRDefault="00985F01" w:rsidP="001C357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Switch Off Ongoing</w:t>
            </w:r>
          </w:p>
        </w:tc>
        <w:tc>
          <w:tcPr>
            <w:tcW w:w="5245" w:type="dxa"/>
          </w:tcPr>
          <w:p w14:paraId="78E22669" w14:textId="77777777" w:rsidR="00985F01" w:rsidRPr="0090263D" w:rsidRDefault="00985F01" w:rsidP="001C357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The reason for the action is an ongoing switch off i.e. the concerned cell will be switched off after offloading and not be available. </w:t>
            </w:r>
            <w:proofErr w:type="gramStart"/>
            <w:r w:rsidRPr="0090263D">
              <w:rPr>
                <w:lang w:eastAsia="ja-JP"/>
              </w:rPr>
              <w:t>It</w:t>
            </w:r>
            <w:proofErr w:type="gramEnd"/>
            <w:r w:rsidRPr="0090263D">
              <w:rPr>
                <w:lang w:eastAsia="ja-JP"/>
              </w:rPr>
              <w:t xml:space="preserve"> aides the receiving NG-RAN node in taking subsequent actions, e.g. selecting the target cell for subsequent handovers. </w:t>
            </w:r>
          </w:p>
        </w:tc>
      </w:tr>
      <w:tr w:rsidR="00985F01" w:rsidRPr="0090263D" w14:paraId="38A60881" w14:textId="77777777" w:rsidTr="001C3570">
        <w:tc>
          <w:tcPr>
            <w:tcW w:w="2977" w:type="dxa"/>
          </w:tcPr>
          <w:p w14:paraId="721EA95B" w14:textId="77777777" w:rsidR="00985F01" w:rsidRPr="0090263D" w:rsidRDefault="00985F01" w:rsidP="001C357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Not supported 5QI value</w:t>
            </w:r>
          </w:p>
        </w:tc>
        <w:tc>
          <w:tcPr>
            <w:tcW w:w="5245" w:type="dxa"/>
          </w:tcPr>
          <w:p w14:paraId="1D53F335" w14:textId="77777777" w:rsidR="00985F01" w:rsidRPr="0090263D" w:rsidRDefault="00985F01" w:rsidP="001C357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The action failed because the requested 5QI is not supported.</w:t>
            </w:r>
          </w:p>
        </w:tc>
      </w:tr>
      <w:tr w:rsidR="00985F01" w:rsidRPr="0090263D" w14:paraId="132E3C1E" w14:textId="77777777" w:rsidTr="001C3570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104F2" w14:textId="77777777" w:rsidR="00985F01" w:rsidRPr="0090263D" w:rsidRDefault="00985F01" w:rsidP="001C3570">
            <w:pPr>
              <w:pStyle w:val="TAL"/>
            </w:pPr>
            <w:proofErr w:type="spellStart"/>
            <w:r w:rsidRPr="0090263D">
              <w:t>TXn</w:t>
            </w:r>
            <w:r w:rsidRPr="0090263D">
              <w:rPr>
                <w:vertAlign w:val="subscript"/>
              </w:rPr>
              <w:t>DCoverall</w:t>
            </w:r>
            <w:proofErr w:type="spellEnd"/>
            <w:r w:rsidRPr="0090263D">
              <w:rPr>
                <w:lang w:eastAsia="ja-JP"/>
              </w:rPr>
              <w:t xml:space="preserve"> Expiry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787B7" w14:textId="77777777" w:rsidR="00985F01" w:rsidRPr="0090263D" w:rsidRDefault="00985F01" w:rsidP="001C357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The reason for the action is expiry of timer </w:t>
            </w:r>
            <w:proofErr w:type="spellStart"/>
            <w:r w:rsidRPr="0090263D">
              <w:rPr>
                <w:rFonts w:cs="Arial"/>
              </w:rPr>
              <w:t>TXn</w:t>
            </w:r>
            <w:r w:rsidRPr="0090263D">
              <w:rPr>
                <w:rFonts w:cs="Arial"/>
                <w:vertAlign w:val="subscript"/>
              </w:rPr>
              <w:t>DCoverall</w:t>
            </w:r>
            <w:proofErr w:type="spellEnd"/>
            <w:r w:rsidRPr="0090263D">
              <w:rPr>
                <w:lang w:eastAsia="ja-JP"/>
              </w:rPr>
              <w:t>.</w:t>
            </w:r>
          </w:p>
        </w:tc>
      </w:tr>
      <w:tr w:rsidR="00985F01" w:rsidRPr="0090263D" w14:paraId="1ED638F9" w14:textId="77777777" w:rsidTr="001C3570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50D0F" w14:textId="77777777" w:rsidR="00985F01" w:rsidRPr="0090263D" w:rsidRDefault="00985F01" w:rsidP="001C3570">
            <w:pPr>
              <w:pStyle w:val="TAL"/>
            </w:pPr>
            <w:proofErr w:type="spellStart"/>
            <w:r w:rsidRPr="0090263D">
              <w:t>TXn</w:t>
            </w:r>
            <w:r w:rsidRPr="0090263D">
              <w:rPr>
                <w:vertAlign w:val="subscript"/>
              </w:rPr>
              <w:t>DCprep</w:t>
            </w:r>
            <w:proofErr w:type="spellEnd"/>
            <w:r w:rsidRPr="0090263D">
              <w:rPr>
                <w:lang w:eastAsia="ja-JP"/>
              </w:rPr>
              <w:t xml:space="preserve"> Expiry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2E132" w14:textId="77777777" w:rsidR="00985F01" w:rsidRPr="0090263D" w:rsidRDefault="00985F01" w:rsidP="001C357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The reason for the action is expiry of timer </w:t>
            </w:r>
            <w:proofErr w:type="spellStart"/>
            <w:r w:rsidRPr="0090263D">
              <w:rPr>
                <w:rFonts w:cs="Arial"/>
              </w:rPr>
              <w:t>TXn</w:t>
            </w:r>
            <w:r w:rsidRPr="0090263D">
              <w:rPr>
                <w:rFonts w:cs="Arial"/>
                <w:vertAlign w:val="subscript"/>
              </w:rPr>
              <w:t>DCprep</w:t>
            </w:r>
            <w:proofErr w:type="spellEnd"/>
          </w:p>
        </w:tc>
      </w:tr>
      <w:tr w:rsidR="00985F01" w:rsidRPr="0090263D" w14:paraId="29F437D7" w14:textId="77777777" w:rsidTr="001C3570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45B09" w14:textId="77777777" w:rsidR="00985F01" w:rsidRPr="0090263D" w:rsidRDefault="00985F01" w:rsidP="001C357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Action Desirable for Radio Reasons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5330D" w14:textId="77777777" w:rsidR="00985F01" w:rsidRPr="0090263D" w:rsidRDefault="00985F01" w:rsidP="001C357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The reason for requesting the action is radio related.</w:t>
            </w:r>
            <w:r w:rsidRPr="0090263D">
              <w:rPr>
                <w:lang w:eastAsia="ja-JP"/>
              </w:rPr>
              <w:br/>
              <w:t>In the current version of this specification applicable for Dual Connectivity only.</w:t>
            </w:r>
          </w:p>
        </w:tc>
      </w:tr>
      <w:tr w:rsidR="00985F01" w:rsidRPr="0090263D" w14:paraId="649F7263" w14:textId="77777777" w:rsidTr="001C3570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EFCD6" w14:textId="77777777" w:rsidR="00985F01" w:rsidRPr="0090263D" w:rsidRDefault="00985F01" w:rsidP="001C357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Reduce Load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66D63" w14:textId="77777777" w:rsidR="00985F01" w:rsidRPr="0090263D" w:rsidRDefault="00985F01" w:rsidP="001C357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Load in the cell(group) served by the requesting node needs to be reduced.</w:t>
            </w:r>
            <w:r w:rsidRPr="0090263D">
              <w:rPr>
                <w:lang w:eastAsia="ja-JP"/>
              </w:rPr>
              <w:br/>
              <w:t>In the current version of this specification applicable for Dual Connectivity only.</w:t>
            </w:r>
          </w:p>
        </w:tc>
      </w:tr>
      <w:tr w:rsidR="00985F01" w:rsidRPr="0090263D" w14:paraId="6AF34BF0" w14:textId="77777777" w:rsidTr="001C3570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430E2" w14:textId="77777777" w:rsidR="00985F01" w:rsidRPr="0090263D" w:rsidRDefault="00985F01" w:rsidP="001C357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Resource Optimisation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41DAD" w14:textId="77777777" w:rsidR="00985F01" w:rsidRPr="0090263D" w:rsidRDefault="00985F01" w:rsidP="001C357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The reason for requesting this action is to improve the load distribution with the neighbour cells.</w:t>
            </w:r>
            <w:r w:rsidRPr="0090263D">
              <w:rPr>
                <w:lang w:eastAsia="ja-JP"/>
              </w:rPr>
              <w:br/>
              <w:t>In the current version of this specification applicable for Dual Connectivity only.</w:t>
            </w:r>
          </w:p>
        </w:tc>
      </w:tr>
      <w:tr w:rsidR="00985F01" w:rsidRPr="0090263D" w14:paraId="4C579FE6" w14:textId="77777777" w:rsidTr="001C3570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52B14" w14:textId="77777777" w:rsidR="00985F01" w:rsidRPr="0090263D" w:rsidRDefault="00985F01" w:rsidP="001C357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lastRenderedPageBreak/>
              <w:t>Time Critical action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25F87" w14:textId="77777777" w:rsidR="00985F01" w:rsidRPr="0090263D" w:rsidRDefault="00985F01" w:rsidP="001C357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The action is requested for time critical reason i.e. this </w:t>
            </w:r>
            <w:proofErr w:type="gramStart"/>
            <w:r w:rsidRPr="0090263D">
              <w:rPr>
                <w:lang w:eastAsia="ja-JP"/>
              </w:rPr>
              <w:t>cause</w:t>
            </w:r>
            <w:proofErr w:type="gramEnd"/>
            <w:r w:rsidRPr="0090263D">
              <w:rPr>
                <w:lang w:eastAsia="ja-JP"/>
              </w:rPr>
              <w:t xml:space="preserve"> value is reserved to represent all critical cases where radio resources are likely to be dropped if the requested action is not performed.</w:t>
            </w:r>
            <w:r w:rsidRPr="0090263D">
              <w:rPr>
                <w:lang w:eastAsia="ja-JP"/>
              </w:rPr>
              <w:br/>
              <w:t>In the current version of this specification applicable for Dual Connectivity only.</w:t>
            </w:r>
          </w:p>
        </w:tc>
      </w:tr>
      <w:tr w:rsidR="00985F01" w:rsidRPr="0090263D" w14:paraId="146D40B1" w14:textId="77777777" w:rsidTr="001C3570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E1CEF" w14:textId="77777777" w:rsidR="00985F01" w:rsidRPr="0090263D" w:rsidRDefault="00985F01" w:rsidP="001C357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Target not Allowed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8E99F" w14:textId="77777777" w:rsidR="00985F01" w:rsidRPr="0090263D" w:rsidRDefault="00985F01" w:rsidP="001C357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Requested action towards the indicated target cell is not allowed for the UE in question.</w:t>
            </w:r>
          </w:p>
          <w:p w14:paraId="6AB748B5" w14:textId="77777777" w:rsidR="00985F01" w:rsidRPr="0090263D" w:rsidRDefault="00985F01" w:rsidP="001C357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In the current version of this specification applicable for Dual Connectivity only.</w:t>
            </w:r>
          </w:p>
        </w:tc>
      </w:tr>
      <w:tr w:rsidR="00985F01" w:rsidRPr="0090263D" w14:paraId="33AE05ED" w14:textId="77777777" w:rsidTr="001C3570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78039" w14:textId="77777777" w:rsidR="00985F01" w:rsidRPr="0090263D" w:rsidRDefault="00985F01" w:rsidP="001C357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No Radio Resources Available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ECDD8" w14:textId="77777777" w:rsidR="00985F01" w:rsidRPr="0090263D" w:rsidRDefault="00985F01" w:rsidP="001C357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The cell(s) in the requested node don’t have </w:t>
            </w:r>
            <w:proofErr w:type="gramStart"/>
            <w:r w:rsidRPr="0090263D">
              <w:rPr>
                <w:lang w:eastAsia="ja-JP"/>
              </w:rPr>
              <w:t>sufficient</w:t>
            </w:r>
            <w:proofErr w:type="gramEnd"/>
            <w:r w:rsidRPr="0090263D">
              <w:rPr>
                <w:lang w:eastAsia="ja-JP"/>
              </w:rPr>
              <w:t xml:space="preserve"> radio resources available.</w:t>
            </w:r>
          </w:p>
          <w:p w14:paraId="278BA7B8" w14:textId="77777777" w:rsidR="00985F01" w:rsidRPr="0090263D" w:rsidRDefault="00985F01" w:rsidP="001C357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In the current version of this specification applicable for Dual Connectivity only.</w:t>
            </w:r>
          </w:p>
        </w:tc>
      </w:tr>
      <w:tr w:rsidR="00985F01" w:rsidRPr="0090263D" w14:paraId="6F75AB30" w14:textId="77777777" w:rsidTr="001C3570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624E6" w14:textId="77777777" w:rsidR="00985F01" w:rsidRPr="0090263D" w:rsidRDefault="00985F01" w:rsidP="001C357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Invalid QoS combination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25030" w14:textId="77777777" w:rsidR="00985F01" w:rsidRPr="0090263D" w:rsidRDefault="00985F01" w:rsidP="001C357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The action was failed because of invalid QoS combination.</w:t>
            </w:r>
          </w:p>
          <w:p w14:paraId="06AB29F7" w14:textId="77777777" w:rsidR="00985F01" w:rsidRPr="0090263D" w:rsidRDefault="00985F01" w:rsidP="001C357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In the current version of this specification applicable for Dual Connectivity only.</w:t>
            </w:r>
          </w:p>
        </w:tc>
      </w:tr>
      <w:tr w:rsidR="00985F01" w:rsidRPr="0090263D" w14:paraId="34D618EE" w14:textId="77777777" w:rsidTr="001C3570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55510" w14:textId="77777777" w:rsidR="00985F01" w:rsidRPr="0090263D" w:rsidRDefault="00985F01" w:rsidP="001C357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Encryption Algorithms Not Supported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D0DC4" w14:textId="77777777" w:rsidR="00985F01" w:rsidRPr="0090263D" w:rsidRDefault="00985F01" w:rsidP="001C357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The requested NG-RAN node is unable to support any of the encryption algorithms supported by the UE.</w:t>
            </w:r>
            <w:r w:rsidRPr="0090263D">
              <w:rPr>
                <w:lang w:eastAsia="ja-JP"/>
              </w:rPr>
              <w:br/>
              <w:t>In the current version of this specification applicable for Dual Connectivity only.</w:t>
            </w:r>
          </w:p>
        </w:tc>
      </w:tr>
      <w:tr w:rsidR="00985F01" w:rsidRPr="0090263D" w14:paraId="1655F731" w14:textId="77777777" w:rsidTr="001C3570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73E8D" w14:textId="77777777" w:rsidR="00985F01" w:rsidRPr="0090263D" w:rsidRDefault="00985F01" w:rsidP="001C357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Procedure cancelled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763C4" w14:textId="77777777" w:rsidR="00985F01" w:rsidRPr="0090263D" w:rsidRDefault="00985F01" w:rsidP="001C357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The sending node cancelled the procedure due to other urgent actions to be performed.</w:t>
            </w:r>
          </w:p>
          <w:p w14:paraId="363B270D" w14:textId="77777777" w:rsidR="00985F01" w:rsidRPr="0090263D" w:rsidRDefault="00985F01" w:rsidP="001C357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In the current version of this specification applicable for Dual Connectivity only.</w:t>
            </w:r>
          </w:p>
        </w:tc>
      </w:tr>
      <w:tr w:rsidR="00985F01" w:rsidRPr="0090263D" w14:paraId="0BFA266B" w14:textId="77777777" w:rsidTr="001C3570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8C1A1" w14:textId="77777777" w:rsidR="00985F01" w:rsidRPr="0090263D" w:rsidRDefault="00985F01" w:rsidP="001C357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RRM purpose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92B7C" w14:textId="77777777" w:rsidR="00985F01" w:rsidRPr="0090263D" w:rsidRDefault="00985F01" w:rsidP="001C357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The procedure is initiated due to node internal RRM purposes.</w:t>
            </w:r>
          </w:p>
          <w:p w14:paraId="2A760067" w14:textId="77777777" w:rsidR="00985F01" w:rsidRPr="0090263D" w:rsidRDefault="00985F01" w:rsidP="001C357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In the current version of this specification applicable for Dual Connectivity only.</w:t>
            </w:r>
          </w:p>
        </w:tc>
      </w:tr>
      <w:tr w:rsidR="00985F01" w:rsidRPr="0090263D" w14:paraId="0A3C7900" w14:textId="77777777" w:rsidTr="001C3570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096CA" w14:textId="77777777" w:rsidR="00985F01" w:rsidRPr="0090263D" w:rsidRDefault="00985F01" w:rsidP="001C357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Improve User Bit Rate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5748A" w14:textId="77777777" w:rsidR="00985F01" w:rsidRPr="0090263D" w:rsidRDefault="00985F01" w:rsidP="001C357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The reason for requesting this action is to improve the user bit rate.</w:t>
            </w:r>
          </w:p>
          <w:p w14:paraId="17148B9B" w14:textId="77777777" w:rsidR="00985F01" w:rsidRPr="0090263D" w:rsidRDefault="00985F01" w:rsidP="001C357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In the current version of this specification applicable for Dual Connectivity only.</w:t>
            </w:r>
          </w:p>
        </w:tc>
      </w:tr>
      <w:tr w:rsidR="00985F01" w:rsidRPr="0090263D" w14:paraId="52C610CB" w14:textId="77777777" w:rsidTr="001C3570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AB79C" w14:textId="77777777" w:rsidR="00985F01" w:rsidRPr="0090263D" w:rsidRDefault="00985F01" w:rsidP="001C357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User Inactivity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2C7DE" w14:textId="77777777" w:rsidR="00985F01" w:rsidRDefault="00985F01" w:rsidP="001C357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The action is requested due to user inactivity on all PDU Sessions</w:t>
            </w:r>
            <w:r>
              <w:rPr>
                <w:lang w:eastAsia="ja-JP"/>
              </w:rPr>
              <w:t>. The action may be performed on several levels:</w:t>
            </w:r>
            <w:r w:rsidRPr="0090263D">
              <w:rPr>
                <w:lang w:eastAsia="ja-JP"/>
              </w:rPr>
              <w:t xml:space="preserve"> </w:t>
            </w:r>
          </w:p>
          <w:p w14:paraId="6D9A7493" w14:textId="77777777" w:rsidR="00985F01" w:rsidRDefault="00985F01" w:rsidP="001C3570">
            <w:pPr>
              <w:pStyle w:val="TAL"/>
              <w:ind w:left="284" w:hanging="284"/>
              <w:rPr>
                <w:lang w:eastAsia="ja-JP"/>
              </w:rPr>
            </w:pPr>
            <w:r>
              <w:rPr>
                <w:lang w:eastAsia="ja-JP"/>
              </w:rPr>
              <w:t>-</w:t>
            </w:r>
            <w:r w:rsidRPr="0092227E">
              <w:rPr>
                <w:snapToGrid w:val="0"/>
              </w:rPr>
              <w:tab/>
            </w:r>
            <w:r>
              <w:rPr>
                <w:snapToGrid w:val="0"/>
              </w:rPr>
              <w:t xml:space="preserve">on UE Context level, if </w:t>
            </w:r>
            <w:r w:rsidRPr="0090263D">
              <w:rPr>
                <w:lang w:eastAsia="ja-JP"/>
              </w:rPr>
              <w:t>NG is requested to be released in order to optimise the radio resources; or S-NG-RAN node didn’t see activity on the PDU session recently.</w:t>
            </w:r>
          </w:p>
          <w:p w14:paraId="59771EF1" w14:textId="77777777" w:rsidR="00985F01" w:rsidRPr="00FA73ED" w:rsidRDefault="00985F01" w:rsidP="001C3570">
            <w:pPr>
              <w:pStyle w:val="TAL"/>
              <w:ind w:left="284" w:hanging="284"/>
              <w:rPr>
                <w:snapToGrid w:val="0"/>
              </w:rPr>
            </w:pPr>
            <w:r>
              <w:rPr>
                <w:lang w:eastAsia="ja-JP"/>
              </w:rPr>
              <w:t>-</w:t>
            </w:r>
            <w:r w:rsidRPr="0092227E">
              <w:rPr>
                <w:snapToGrid w:val="0"/>
              </w:rPr>
              <w:tab/>
            </w:r>
            <w:r>
              <w:rPr>
                <w:snapToGrid w:val="0"/>
              </w:rPr>
              <w:t>on PDU Session Resource or DRB or QoS flow level, e.g. if Activity Notification indicate lack of activity</w:t>
            </w:r>
          </w:p>
          <w:p w14:paraId="49EAE0FC" w14:textId="77777777" w:rsidR="00985F01" w:rsidRPr="0090263D" w:rsidRDefault="00985F01" w:rsidP="001C357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In the current version of this specification applicable for Dual Connectivity only.</w:t>
            </w:r>
          </w:p>
        </w:tc>
      </w:tr>
      <w:tr w:rsidR="00985F01" w:rsidRPr="0090263D" w14:paraId="3784E618" w14:textId="77777777" w:rsidTr="001C3570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F0F25" w14:textId="77777777" w:rsidR="00985F01" w:rsidRPr="0090263D" w:rsidRDefault="00985F01" w:rsidP="001C357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Radio Connection </w:t>
            </w:r>
            <w:proofErr w:type="gramStart"/>
            <w:r w:rsidRPr="0090263D">
              <w:rPr>
                <w:lang w:eastAsia="ja-JP"/>
              </w:rPr>
              <w:t>With</w:t>
            </w:r>
            <w:proofErr w:type="gramEnd"/>
            <w:r w:rsidRPr="0090263D">
              <w:rPr>
                <w:lang w:eastAsia="ja-JP"/>
              </w:rPr>
              <w:t xml:space="preserve"> UE Lost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4B84A" w14:textId="77777777" w:rsidR="00985F01" w:rsidRPr="0090263D" w:rsidRDefault="00985F01" w:rsidP="001C357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The action is requested due to losing the radio connection to the UE.</w:t>
            </w:r>
          </w:p>
          <w:p w14:paraId="74CEAB0C" w14:textId="77777777" w:rsidR="00985F01" w:rsidRPr="0090263D" w:rsidRDefault="00985F01" w:rsidP="001C357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In the current version of this specification applicable for Dual Connectivity only.</w:t>
            </w:r>
          </w:p>
        </w:tc>
      </w:tr>
      <w:tr w:rsidR="00985F01" w:rsidRPr="0090263D" w14:paraId="4B5AD13B" w14:textId="77777777" w:rsidTr="001C3570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BEE94" w14:textId="77777777" w:rsidR="00985F01" w:rsidRPr="0090263D" w:rsidRDefault="00985F01" w:rsidP="001C357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Failure in the Radio Interface Procedure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C5EA9" w14:textId="77777777" w:rsidR="00985F01" w:rsidRPr="0090263D" w:rsidRDefault="00985F01" w:rsidP="001C357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Radio interface procedure has failed.</w:t>
            </w:r>
          </w:p>
          <w:p w14:paraId="17484A65" w14:textId="77777777" w:rsidR="00985F01" w:rsidRPr="0090263D" w:rsidRDefault="00985F01" w:rsidP="001C357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In the current version of this specification applicable for Dual Connectivity only.</w:t>
            </w:r>
          </w:p>
        </w:tc>
      </w:tr>
      <w:tr w:rsidR="00985F01" w:rsidRPr="0090263D" w14:paraId="28AA94AE" w14:textId="77777777" w:rsidTr="001C3570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9A008" w14:textId="77777777" w:rsidR="00985F01" w:rsidRPr="0090263D" w:rsidRDefault="00985F01" w:rsidP="001C357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Bearer Option not Supported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D4219" w14:textId="77777777" w:rsidR="00985F01" w:rsidRPr="0090263D" w:rsidRDefault="00985F01" w:rsidP="001C357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The requested bearer option is not supported by the sending node.</w:t>
            </w:r>
          </w:p>
          <w:p w14:paraId="0D7DA834" w14:textId="77777777" w:rsidR="00985F01" w:rsidRPr="0090263D" w:rsidRDefault="00985F01" w:rsidP="001C357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In the current version of this specification applicable for Dual Connectivity only.</w:t>
            </w:r>
          </w:p>
        </w:tc>
      </w:tr>
      <w:tr w:rsidR="00985F01" w:rsidRPr="0090263D" w14:paraId="77E52229" w14:textId="77777777" w:rsidTr="001C3570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69D1F" w14:textId="77777777" w:rsidR="00985F01" w:rsidRPr="0090263D" w:rsidRDefault="00985F01" w:rsidP="001C3570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UP integrity protection not possible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673CD" w14:textId="77777777" w:rsidR="00985F01" w:rsidRPr="0090263D" w:rsidRDefault="00985F01" w:rsidP="001C3570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The PDU session cannot be accepted according to the required user plane integrity protection policy.</w:t>
            </w:r>
          </w:p>
        </w:tc>
      </w:tr>
      <w:tr w:rsidR="00985F01" w:rsidRPr="0090263D" w14:paraId="3CFDA4AB" w14:textId="77777777" w:rsidTr="001C3570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C82EB" w14:textId="77777777" w:rsidR="00985F01" w:rsidRPr="0090263D" w:rsidRDefault="00985F01" w:rsidP="001C3570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</w:rPr>
              <w:t>UP confidentiality protection not possible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74D4E" w14:textId="77777777" w:rsidR="00985F01" w:rsidRPr="0090263D" w:rsidRDefault="00985F01" w:rsidP="001C3570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</w:rPr>
              <w:t>The PDU session cannot be accepted according to the required user plane confidentiality protection policy.</w:t>
            </w:r>
          </w:p>
        </w:tc>
      </w:tr>
      <w:tr w:rsidR="00985F01" w:rsidRPr="0090263D" w14:paraId="6E7FD1E5" w14:textId="77777777" w:rsidTr="001C3570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30D5C" w14:textId="77777777" w:rsidR="00985F01" w:rsidRPr="0090263D" w:rsidRDefault="00985F01" w:rsidP="001C3570">
            <w:pPr>
              <w:pStyle w:val="TAL"/>
              <w:rPr>
                <w:rFonts w:cs="Arial"/>
              </w:rPr>
            </w:pPr>
            <w:r w:rsidRPr="00813F49">
              <w:t>Resources not available for the slice</w:t>
            </w:r>
            <w:r>
              <w:t>(s)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46913" w14:textId="77777777" w:rsidR="00985F01" w:rsidRPr="0090263D" w:rsidRDefault="00985F01" w:rsidP="001C3570">
            <w:pPr>
              <w:pStyle w:val="TAL"/>
              <w:rPr>
                <w:rFonts w:cs="Arial"/>
              </w:rPr>
            </w:pPr>
            <w:r w:rsidRPr="00813F49">
              <w:t>The requested resources are not available for the slice</w:t>
            </w:r>
            <w:r>
              <w:t>(s)</w:t>
            </w:r>
            <w:r w:rsidRPr="00813F49">
              <w:t>.</w:t>
            </w:r>
          </w:p>
        </w:tc>
      </w:tr>
      <w:tr w:rsidR="00985F01" w:rsidRPr="0090263D" w14:paraId="17927280" w14:textId="77777777" w:rsidTr="001C3570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42FC9" w14:textId="77777777" w:rsidR="00985F01" w:rsidRPr="00813F49" w:rsidRDefault="00985F01" w:rsidP="001C3570">
            <w:pPr>
              <w:pStyle w:val="TAL"/>
            </w:pPr>
            <w:r w:rsidRPr="00FD3B11">
              <w:rPr>
                <w:rFonts w:eastAsia="Malgun Gothic" w:cs="Arial"/>
                <w:lang w:val="x-none"/>
              </w:rPr>
              <w:t>UE Maximum integrity protected data rate reason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9F396" w14:textId="77777777" w:rsidR="00985F01" w:rsidRPr="00813F49" w:rsidRDefault="00985F01" w:rsidP="001C3570">
            <w:pPr>
              <w:pStyle w:val="TAL"/>
            </w:pPr>
            <w:r w:rsidRPr="00FD3B11">
              <w:rPr>
                <w:rFonts w:eastAsia="Malgun Gothic" w:cs="Arial"/>
                <w:lang w:val="x-none"/>
              </w:rPr>
              <w:t>The request is not accepted in order to comply with the maximum data rate for integrity protection supported by the UE.</w:t>
            </w:r>
          </w:p>
        </w:tc>
      </w:tr>
      <w:tr w:rsidR="00985F01" w:rsidRPr="0092227E" w14:paraId="52FCEDC0" w14:textId="77777777" w:rsidTr="001C3570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F4408" w14:textId="77777777" w:rsidR="00985F01" w:rsidRPr="0092227E" w:rsidRDefault="00985F01" w:rsidP="001C3570">
            <w:pPr>
              <w:pStyle w:val="TAL"/>
              <w:rPr>
                <w:rFonts w:eastAsia="Malgun Gothic" w:cs="Arial"/>
              </w:rPr>
            </w:pPr>
            <w:r w:rsidRPr="0092227E">
              <w:rPr>
                <w:rFonts w:eastAsia="Malgun Gothic" w:cs="Arial"/>
              </w:rPr>
              <w:t>CP Integrity Protection Failure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1D533" w14:textId="77777777" w:rsidR="00985F01" w:rsidRPr="0092227E" w:rsidRDefault="00985F01" w:rsidP="001C3570">
            <w:pPr>
              <w:pStyle w:val="TAL"/>
              <w:rPr>
                <w:rFonts w:eastAsia="Malgun Gothic" w:cs="Arial"/>
              </w:rPr>
            </w:pPr>
            <w:r w:rsidRPr="0092227E">
              <w:rPr>
                <w:rFonts w:eastAsia="Malgun Gothic" w:cs="Arial"/>
              </w:rPr>
              <w:t xml:space="preserve">The request is not accepted due to failed control plane integrity protection. </w:t>
            </w:r>
          </w:p>
        </w:tc>
      </w:tr>
      <w:tr w:rsidR="00985F01" w:rsidRPr="0092227E" w14:paraId="7F552F5D" w14:textId="77777777" w:rsidTr="001C3570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9D1FD" w14:textId="77777777" w:rsidR="00985F01" w:rsidRPr="0092227E" w:rsidRDefault="00985F01" w:rsidP="001C3570">
            <w:pPr>
              <w:pStyle w:val="TAL"/>
              <w:rPr>
                <w:rFonts w:eastAsia="Malgun Gothic" w:cs="Arial"/>
              </w:rPr>
            </w:pPr>
            <w:r>
              <w:rPr>
                <w:rFonts w:eastAsia="Malgun Gothic" w:cs="Arial"/>
                <w:lang w:val="fr-FR"/>
              </w:rPr>
              <w:t>UP I</w:t>
            </w:r>
            <w:r>
              <w:rPr>
                <w:rFonts w:eastAsia="Malgun Gothic" w:cs="Arial"/>
                <w:lang w:val="x-none"/>
              </w:rPr>
              <w:t xml:space="preserve">ntegrity </w:t>
            </w:r>
            <w:r>
              <w:rPr>
                <w:rFonts w:eastAsia="Malgun Gothic" w:cs="Arial"/>
                <w:lang w:val="fr-FR"/>
              </w:rPr>
              <w:t>Protection Failure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9BEAF" w14:textId="77777777" w:rsidR="00985F01" w:rsidRPr="0092227E" w:rsidRDefault="00985F01" w:rsidP="001C3570">
            <w:pPr>
              <w:pStyle w:val="TAL"/>
              <w:rPr>
                <w:rFonts w:eastAsia="Malgun Gothic" w:cs="Arial"/>
              </w:rPr>
            </w:pPr>
            <w:r>
              <w:rPr>
                <w:rFonts w:eastAsia="Malgun Gothic" w:cs="Arial"/>
                <w:lang w:val="x-none"/>
              </w:rPr>
              <w:t xml:space="preserve">The </w:t>
            </w:r>
            <w:r w:rsidRPr="00F81CB0">
              <w:rPr>
                <w:rFonts w:eastAsia="Malgun Gothic" w:cs="Arial"/>
                <w:lang w:val="en-US"/>
              </w:rPr>
              <w:t xml:space="preserve">procedure is initiated because the </w:t>
            </w:r>
            <w:r>
              <w:rPr>
                <w:rFonts w:eastAsia="Malgun Gothic" w:cs="Arial"/>
                <w:lang w:val="en-US"/>
              </w:rPr>
              <w:t xml:space="preserve">SN (hosting node) detected an </w:t>
            </w:r>
            <w:r w:rsidRPr="00F81CB0">
              <w:rPr>
                <w:rFonts w:eastAsia="Malgun Gothic" w:cs="Arial"/>
                <w:lang w:val="en-US"/>
              </w:rPr>
              <w:t>I</w:t>
            </w:r>
            <w:r>
              <w:rPr>
                <w:rFonts w:eastAsia="Malgun Gothic" w:cs="Arial"/>
                <w:lang w:val="en-US"/>
              </w:rPr>
              <w:t>n</w:t>
            </w:r>
            <w:r w:rsidRPr="00F81CB0">
              <w:rPr>
                <w:rFonts w:eastAsia="Malgun Gothic" w:cs="Arial"/>
                <w:lang w:val="en-US"/>
              </w:rPr>
              <w:t>tegrity Prote</w:t>
            </w:r>
            <w:r>
              <w:rPr>
                <w:rFonts w:eastAsia="Malgun Gothic" w:cs="Arial"/>
                <w:lang w:val="en-US"/>
              </w:rPr>
              <w:t xml:space="preserve">ction failure in the UL PDU coming from the MN. </w:t>
            </w:r>
          </w:p>
        </w:tc>
      </w:tr>
      <w:tr w:rsidR="00985F01" w:rsidRPr="0092227E" w14:paraId="7F6A35F3" w14:textId="77777777" w:rsidTr="001C3570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7034B" w14:textId="77777777" w:rsidR="00985F01" w:rsidRPr="00832331" w:rsidRDefault="00985F01" w:rsidP="001C3570">
            <w:pPr>
              <w:pStyle w:val="TAL"/>
              <w:rPr>
                <w:rFonts w:eastAsia="Malgun Gothic" w:cs="Arial"/>
              </w:rPr>
            </w:pPr>
            <w:r w:rsidRPr="0092227E">
              <w:rPr>
                <w:rFonts w:eastAsia="SimSun" w:cs="Arial"/>
              </w:rPr>
              <w:t>Slice</w:t>
            </w:r>
            <w:r>
              <w:rPr>
                <w:rFonts w:eastAsia="SimSun" w:cs="Arial"/>
              </w:rPr>
              <w:t>(s)</w:t>
            </w:r>
            <w:r w:rsidRPr="0092227E">
              <w:rPr>
                <w:rFonts w:eastAsia="SimSun" w:cs="Arial"/>
              </w:rPr>
              <w:t xml:space="preserve"> not supported by NG-RAN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5F523" w14:textId="77777777" w:rsidR="00985F01" w:rsidRPr="0092227E" w:rsidRDefault="00985F01" w:rsidP="001C3570">
            <w:pPr>
              <w:pStyle w:val="TAL"/>
              <w:rPr>
                <w:rFonts w:eastAsia="Malgun Gothic" w:cs="Arial"/>
              </w:rPr>
            </w:pPr>
            <w:r w:rsidRPr="0092227E">
              <w:rPr>
                <w:rFonts w:eastAsia="SimSun" w:cs="Arial"/>
              </w:rPr>
              <w:t xml:space="preserve">The </w:t>
            </w:r>
            <w:r>
              <w:rPr>
                <w:rFonts w:eastAsia="SimSun" w:cs="Arial"/>
              </w:rPr>
              <w:t>failure is due to</w:t>
            </w:r>
            <w:r w:rsidRPr="0092227E">
              <w:rPr>
                <w:rFonts w:eastAsia="SimSun" w:cs="Arial"/>
              </w:rPr>
              <w:t xml:space="preserve"> slice</w:t>
            </w:r>
            <w:r>
              <w:rPr>
                <w:rFonts w:eastAsia="SimSun" w:cs="Arial"/>
              </w:rPr>
              <w:t>(s)</w:t>
            </w:r>
            <w:r w:rsidRPr="0092227E">
              <w:rPr>
                <w:rFonts w:eastAsia="SimSun" w:cs="Arial"/>
              </w:rPr>
              <w:t xml:space="preserve"> not supported by the NG-RAN node.</w:t>
            </w:r>
          </w:p>
        </w:tc>
      </w:tr>
      <w:tr w:rsidR="00985F01" w:rsidRPr="0092227E" w14:paraId="0FAC64A9" w14:textId="77777777" w:rsidTr="001C3570">
        <w:tblPrEx>
          <w:tblLook w:val="04A0" w:firstRow="1" w:lastRow="0" w:firstColumn="1" w:lastColumn="0" w:noHBand="0" w:noVBand="1"/>
        </w:tblPrEx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4B43F" w14:textId="77777777" w:rsidR="00985F01" w:rsidRPr="0092227E" w:rsidRDefault="00985F01" w:rsidP="001C3570">
            <w:pPr>
              <w:pStyle w:val="TAL"/>
              <w:rPr>
                <w:rFonts w:eastAsia="MS Mincho"/>
                <w:lang w:eastAsia="ja-JP"/>
              </w:rPr>
            </w:pPr>
            <w:r w:rsidRPr="0092227E">
              <w:lastRenderedPageBreak/>
              <w:t>M</w:t>
            </w:r>
            <w:r>
              <w:t>N</w:t>
            </w:r>
            <w:r w:rsidRPr="0092227E">
              <w:t xml:space="preserve"> Mobility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3B039" w14:textId="77777777" w:rsidR="00985F01" w:rsidRPr="0092227E" w:rsidRDefault="00985F01" w:rsidP="001C3570">
            <w:pPr>
              <w:pStyle w:val="TAL"/>
            </w:pPr>
            <w:r w:rsidRPr="0092227E">
              <w:t xml:space="preserve">The procedure is initiated due to </w:t>
            </w:r>
            <w:r>
              <w:t>relocation of the M-NG-RAN node UE context.</w:t>
            </w:r>
          </w:p>
        </w:tc>
      </w:tr>
      <w:tr w:rsidR="00985F01" w:rsidRPr="0092227E" w14:paraId="4B139DEE" w14:textId="77777777" w:rsidTr="001C3570">
        <w:tblPrEx>
          <w:tblLook w:val="04A0" w:firstRow="1" w:lastRow="0" w:firstColumn="1" w:lastColumn="0" w:noHBand="0" w:noVBand="1"/>
        </w:tblPrEx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E54B9" w14:textId="77777777" w:rsidR="00985F01" w:rsidRPr="0092227E" w:rsidRDefault="00985F01" w:rsidP="001C3570">
            <w:pPr>
              <w:pStyle w:val="TAL"/>
              <w:rPr>
                <w:rFonts w:eastAsia="MS Mincho"/>
                <w:lang w:eastAsia="ja-JP"/>
              </w:rPr>
            </w:pPr>
            <w:r w:rsidRPr="0092227E">
              <w:t>S</w:t>
            </w:r>
            <w:r>
              <w:t>N</w:t>
            </w:r>
            <w:r w:rsidRPr="0092227E">
              <w:t xml:space="preserve"> Mobility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5394A" w14:textId="77777777" w:rsidR="00985F01" w:rsidRPr="0092227E" w:rsidRDefault="00985F01" w:rsidP="001C3570">
            <w:pPr>
              <w:pStyle w:val="TAL"/>
            </w:pPr>
            <w:r w:rsidRPr="0092227E">
              <w:t xml:space="preserve">The procedure is initiated due to </w:t>
            </w:r>
            <w:r>
              <w:t>relocation of the S-NG-RAN node UE context.</w:t>
            </w:r>
          </w:p>
        </w:tc>
      </w:tr>
      <w:tr w:rsidR="00985F01" w:rsidRPr="0092227E" w14:paraId="13826B21" w14:textId="77777777" w:rsidTr="001C3570">
        <w:tblPrEx>
          <w:tblLook w:val="04A0" w:firstRow="1" w:lastRow="0" w:firstColumn="1" w:lastColumn="0" w:noHBand="0" w:noVBand="1"/>
        </w:tblPrEx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E8954" w14:textId="77777777" w:rsidR="00985F01" w:rsidRPr="0092227E" w:rsidRDefault="00985F01" w:rsidP="001C3570">
            <w:pPr>
              <w:pStyle w:val="TAL"/>
              <w:rPr>
                <w:rFonts w:cs="Arial"/>
              </w:rPr>
            </w:pPr>
            <w:r w:rsidRPr="0092227E">
              <w:rPr>
                <w:rFonts w:eastAsia="MS Mincho"/>
                <w:lang w:eastAsia="ja-JP"/>
              </w:rPr>
              <w:t>Count reaches max value</w:t>
            </w:r>
            <w:r w:rsidRPr="0092227E">
              <w:rPr>
                <w:lang w:eastAsia="ja-JP"/>
              </w:rPr>
              <w:t>,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73B80" w14:textId="77777777" w:rsidR="00985F01" w:rsidRPr="0092227E" w:rsidRDefault="00985F01" w:rsidP="001C3570">
            <w:pPr>
              <w:pStyle w:val="TAL"/>
              <w:rPr>
                <w:rFonts w:cs="Arial"/>
              </w:rPr>
            </w:pPr>
            <w:r w:rsidRPr="0092227E">
              <w:t>Indicates the PDCP COUNT for UL or DL reached the max value and the bearer may be released.</w:t>
            </w:r>
          </w:p>
        </w:tc>
      </w:tr>
      <w:tr w:rsidR="00985F01" w:rsidRPr="0092227E" w14:paraId="7C13773F" w14:textId="77777777" w:rsidTr="001C3570">
        <w:tblPrEx>
          <w:tblLook w:val="04A0" w:firstRow="1" w:lastRow="0" w:firstColumn="1" w:lastColumn="0" w:noHBand="0" w:noVBand="1"/>
        </w:tblPrEx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48B5C" w14:textId="77777777" w:rsidR="00985F01" w:rsidRPr="0092227E" w:rsidRDefault="00985F01" w:rsidP="001C3570">
            <w:pPr>
              <w:pStyle w:val="TAL"/>
              <w:rPr>
                <w:rFonts w:eastAsia="MS Mincho"/>
                <w:lang w:eastAsia="ja-JP"/>
              </w:rPr>
            </w:pPr>
            <w:r w:rsidRPr="0092227E">
              <w:rPr>
                <w:lang w:eastAsia="zh-CN"/>
              </w:rPr>
              <w:t xml:space="preserve">Unknown </w:t>
            </w:r>
            <w:r w:rsidRPr="0092227E">
              <w:rPr>
                <w:lang w:eastAsia="ja-JP"/>
              </w:rPr>
              <w:t xml:space="preserve">Old NG-RAN node UE </w:t>
            </w:r>
            <w:proofErr w:type="spellStart"/>
            <w:r w:rsidRPr="0092227E">
              <w:rPr>
                <w:lang w:eastAsia="ja-JP"/>
              </w:rPr>
              <w:t>X</w:t>
            </w:r>
            <w:r w:rsidRPr="0092227E">
              <w:rPr>
                <w:rFonts w:eastAsia="SimSun"/>
                <w:lang w:eastAsia="zh-CN"/>
              </w:rPr>
              <w:t>n</w:t>
            </w:r>
            <w:r w:rsidRPr="0092227E">
              <w:rPr>
                <w:lang w:eastAsia="ja-JP"/>
              </w:rPr>
              <w:t>AP</w:t>
            </w:r>
            <w:proofErr w:type="spellEnd"/>
            <w:r w:rsidRPr="0092227E">
              <w:rPr>
                <w:lang w:eastAsia="ja-JP"/>
              </w:rPr>
              <w:t xml:space="preserve"> ID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30F00" w14:textId="77777777" w:rsidR="00985F01" w:rsidRPr="0092227E" w:rsidRDefault="00985F01" w:rsidP="001C3570">
            <w:pPr>
              <w:pStyle w:val="TAL"/>
            </w:pPr>
            <w:r w:rsidRPr="0092227E">
              <w:rPr>
                <w:lang w:eastAsia="ja-JP"/>
              </w:rPr>
              <w:t xml:space="preserve">The action failed because the Old </w:t>
            </w:r>
            <w:r w:rsidRPr="0092227E">
              <w:rPr>
                <w:iCs/>
                <w:lang w:eastAsia="ja-JP"/>
              </w:rPr>
              <w:t xml:space="preserve">NG-RAN node UE </w:t>
            </w:r>
            <w:proofErr w:type="spellStart"/>
            <w:r w:rsidRPr="0092227E">
              <w:rPr>
                <w:iCs/>
                <w:lang w:eastAsia="ja-JP"/>
              </w:rPr>
              <w:t>XnAP</w:t>
            </w:r>
            <w:proofErr w:type="spellEnd"/>
            <w:r w:rsidRPr="0092227E">
              <w:rPr>
                <w:iCs/>
                <w:lang w:eastAsia="ja-JP"/>
              </w:rPr>
              <w:t xml:space="preserve"> ID or the S-NG-RAN node UE </w:t>
            </w:r>
            <w:proofErr w:type="spellStart"/>
            <w:r w:rsidRPr="0092227E">
              <w:rPr>
                <w:iCs/>
                <w:lang w:eastAsia="ja-JP"/>
              </w:rPr>
              <w:t>XnAP</w:t>
            </w:r>
            <w:proofErr w:type="spellEnd"/>
            <w:r w:rsidRPr="0092227E">
              <w:rPr>
                <w:iCs/>
                <w:lang w:eastAsia="ja-JP"/>
              </w:rPr>
              <w:t xml:space="preserve"> ID is </w:t>
            </w:r>
            <w:r w:rsidRPr="0092227E">
              <w:rPr>
                <w:lang w:eastAsia="ja-JP"/>
              </w:rPr>
              <w:t>unknown.</w:t>
            </w:r>
            <w:r w:rsidRPr="0092227E">
              <w:t xml:space="preserve"> </w:t>
            </w:r>
          </w:p>
        </w:tc>
      </w:tr>
      <w:tr w:rsidR="00985F01" w:rsidRPr="0092227E" w14:paraId="78CD5053" w14:textId="77777777" w:rsidTr="001C3570">
        <w:tblPrEx>
          <w:tblLook w:val="04A0" w:firstRow="1" w:lastRow="0" w:firstColumn="1" w:lastColumn="0" w:noHBand="0" w:noVBand="1"/>
        </w:tblPrEx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29CA8" w14:textId="77777777" w:rsidR="00985F01" w:rsidRPr="0092227E" w:rsidRDefault="00985F01" w:rsidP="001C3570">
            <w:pPr>
              <w:pStyle w:val="TAL"/>
              <w:rPr>
                <w:rFonts w:eastAsia="MS Mincho"/>
                <w:lang w:eastAsia="ja-JP"/>
              </w:rPr>
            </w:pPr>
            <w:r w:rsidRPr="0092227E">
              <w:rPr>
                <w:lang w:eastAsia="zh-CN"/>
              </w:rPr>
              <w:t>PDCP Overload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09ABE" w14:textId="77777777" w:rsidR="00985F01" w:rsidRPr="0092227E" w:rsidRDefault="00985F01" w:rsidP="001C3570">
            <w:pPr>
              <w:pStyle w:val="TAL"/>
            </w:pPr>
            <w:r w:rsidRPr="0092227E">
              <w:rPr>
                <w:lang w:eastAsia="ja-JP"/>
              </w:rPr>
              <w:t xml:space="preserve">The procedure is initiated due to </w:t>
            </w:r>
            <w:r w:rsidRPr="0092227E">
              <w:rPr>
                <w:lang w:eastAsia="zh-CN"/>
              </w:rPr>
              <w:t>PDCP resource limitation.</w:t>
            </w:r>
          </w:p>
        </w:tc>
      </w:tr>
      <w:tr w:rsidR="00985F01" w:rsidRPr="0092227E" w14:paraId="26C20AE3" w14:textId="77777777" w:rsidTr="001C3570">
        <w:tblPrEx>
          <w:tblLook w:val="04A0" w:firstRow="1" w:lastRow="0" w:firstColumn="1" w:lastColumn="0" w:noHBand="0" w:noVBand="1"/>
        </w:tblPrEx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F702B" w14:textId="77777777" w:rsidR="00985F01" w:rsidRPr="0092227E" w:rsidRDefault="00985F01" w:rsidP="001C35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DRB ID not available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F10BD" w14:textId="77777777" w:rsidR="00985F01" w:rsidRPr="0092227E" w:rsidRDefault="00985F01" w:rsidP="001C357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The action failed because the </w:t>
            </w:r>
            <w:r w:rsidRPr="00555600">
              <w:t>M-NG-RAN node is not able to provide additional DRB IDs</w:t>
            </w:r>
            <w:r>
              <w:t xml:space="preserve"> to the S-NG-RAN node.</w:t>
            </w:r>
          </w:p>
        </w:tc>
      </w:tr>
      <w:tr w:rsidR="00985F01" w:rsidRPr="0090263D" w14:paraId="3BF7511B" w14:textId="77777777" w:rsidTr="001C3570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87356" w14:textId="77777777" w:rsidR="00985F01" w:rsidRPr="0090263D" w:rsidRDefault="00985F01" w:rsidP="001C3570">
            <w:pPr>
              <w:pStyle w:val="TAL"/>
              <w:rPr>
                <w:rFonts w:cs="Arial"/>
              </w:rPr>
            </w:pPr>
            <w:r w:rsidRPr="0090263D">
              <w:rPr>
                <w:rFonts w:cs="Arial"/>
              </w:rPr>
              <w:t>Unspecified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DB862" w14:textId="77777777" w:rsidR="00985F01" w:rsidRPr="0090263D" w:rsidRDefault="00985F01" w:rsidP="001C3570">
            <w:pPr>
              <w:pStyle w:val="TAL"/>
              <w:rPr>
                <w:rFonts w:cs="Arial"/>
              </w:rPr>
            </w:pPr>
            <w:r w:rsidRPr="0090263D">
              <w:rPr>
                <w:rFonts w:cs="Arial"/>
              </w:rPr>
              <w:t>Sent for radio network layer cause when none of the specified cause values applies.</w:t>
            </w:r>
          </w:p>
        </w:tc>
      </w:tr>
      <w:tr w:rsidR="00985F01" w:rsidRPr="0090263D" w14:paraId="13491E9B" w14:textId="77777777" w:rsidTr="001C3570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F59EB" w14:textId="77777777" w:rsidR="00985F01" w:rsidRPr="0090263D" w:rsidRDefault="00985F01" w:rsidP="001C357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UE Context ID not known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94F6F" w14:textId="77777777" w:rsidR="00985F01" w:rsidRPr="0090263D" w:rsidRDefault="00985F01" w:rsidP="001C357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The context retrieval procedure cannot be performed because the UE context cannot be identified.</w:t>
            </w:r>
          </w:p>
        </w:tc>
      </w:tr>
      <w:tr w:rsidR="00985F01" w:rsidRPr="0090263D" w14:paraId="6230BA9B" w14:textId="77777777" w:rsidTr="001C3570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7EC82" w14:textId="77777777" w:rsidR="00985F01" w:rsidRPr="0090263D" w:rsidRDefault="00985F01" w:rsidP="001C357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Non-relocation of context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92D03" w14:textId="77777777" w:rsidR="00985F01" w:rsidRPr="0090263D" w:rsidRDefault="00985F01" w:rsidP="001C357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The context retrieval procedure is not performed because the old RAN node has decided not to relocate the UE context.</w:t>
            </w:r>
          </w:p>
        </w:tc>
      </w:tr>
      <w:tr w:rsidR="008136C7" w:rsidRPr="0090263D" w14:paraId="18A08395" w14:textId="77777777" w:rsidTr="001C3570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95961" w14:textId="34D6C886" w:rsidR="008136C7" w:rsidRDefault="008136C7" w:rsidP="008136C7">
            <w:pPr>
              <w:pStyle w:val="TAL"/>
              <w:rPr>
                <w:rFonts w:cs="Arial"/>
              </w:rPr>
            </w:pPr>
            <w:ins w:id="81" w:author="Pablo Soldati" w:date="2019-09-26T15:02:00Z">
              <w:r w:rsidRPr="00AA5DA2">
                <w:rPr>
                  <w:lang w:eastAsia="ja-JP"/>
                </w:rPr>
                <w:t>Load Balancing</w:t>
              </w:r>
            </w:ins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6A8A4" w14:textId="2ED77E18" w:rsidR="008136C7" w:rsidRDefault="008136C7" w:rsidP="008136C7">
            <w:pPr>
              <w:pStyle w:val="TAL"/>
              <w:rPr>
                <w:rFonts w:cs="Arial"/>
              </w:rPr>
            </w:pPr>
            <w:ins w:id="82" w:author="Pablo Soldati" w:date="2019-09-26T15:02:00Z">
              <w:r w:rsidRPr="00AA5DA2">
                <w:rPr>
                  <w:lang w:eastAsia="ja-JP"/>
                </w:rPr>
                <w:t>The reason for mobility settings change is load balancing.</w:t>
              </w:r>
            </w:ins>
          </w:p>
        </w:tc>
      </w:tr>
      <w:tr w:rsidR="008136C7" w:rsidRPr="0090263D" w14:paraId="6EA8C6A2" w14:textId="77777777" w:rsidTr="001C3570">
        <w:trPr>
          <w:ins w:id="83" w:author="Pablo Soldati" w:date="2019-09-26T15:02:00Z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BF219" w14:textId="5BD918E1" w:rsidR="008136C7" w:rsidRPr="00AA5DA2" w:rsidRDefault="008136C7" w:rsidP="008136C7">
            <w:pPr>
              <w:pStyle w:val="TAL"/>
              <w:rPr>
                <w:ins w:id="84" w:author="Pablo Soldati" w:date="2019-09-26T15:02:00Z"/>
                <w:lang w:eastAsia="ja-JP"/>
              </w:rPr>
            </w:pPr>
            <w:ins w:id="85" w:author="Pablo Soldati" w:date="2019-09-26T15:02:00Z">
              <w:r w:rsidRPr="00AA5DA2">
                <w:rPr>
                  <w:lang w:eastAsia="ja-JP"/>
                </w:rPr>
                <w:t>Handover Optimisation</w:t>
              </w:r>
            </w:ins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371FD" w14:textId="329C5C76" w:rsidR="008136C7" w:rsidRPr="00AA5DA2" w:rsidRDefault="008136C7" w:rsidP="008136C7">
            <w:pPr>
              <w:pStyle w:val="TAL"/>
              <w:rPr>
                <w:ins w:id="86" w:author="Pablo Soldati" w:date="2019-09-26T15:02:00Z"/>
                <w:lang w:eastAsia="ja-JP"/>
              </w:rPr>
            </w:pPr>
            <w:ins w:id="87" w:author="Pablo Soldati" w:date="2019-09-26T15:02:00Z">
              <w:r w:rsidRPr="00AA5DA2">
                <w:rPr>
                  <w:lang w:eastAsia="ja-JP"/>
                </w:rPr>
                <w:t>The reason for mobility settings change is handover optimisation.</w:t>
              </w:r>
            </w:ins>
          </w:p>
        </w:tc>
      </w:tr>
      <w:tr w:rsidR="008136C7" w:rsidRPr="0090263D" w14:paraId="59569F71" w14:textId="77777777" w:rsidTr="001C3570">
        <w:trPr>
          <w:ins w:id="88" w:author="Pablo Soldati" w:date="2019-09-26T15:02:00Z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13E97" w14:textId="6B2F9E9F" w:rsidR="008136C7" w:rsidRPr="00AA5DA2" w:rsidRDefault="008136C7" w:rsidP="008136C7">
            <w:pPr>
              <w:pStyle w:val="TAL"/>
              <w:rPr>
                <w:ins w:id="89" w:author="Pablo Soldati" w:date="2019-09-26T15:02:00Z"/>
                <w:lang w:eastAsia="ja-JP"/>
              </w:rPr>
            </w:pPr>
            <w:ins w:id="90" w:author="Pablo Soldati" w:date="2019-09-26T15:02:00Z">
              <w:r w:rsidRPr="00AA5DA2">
                <w:rPr>
                  <w:lang w:eastAsia="zh-CN"/>
                </w:rPr>
                <w:t>Value out of allowed range</w:t>
              </w:r>
            </w:ins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AED84" w14:textId="1CE51B2C" w:rsidR="008136C7" w:rsidRPr="00AA5DA2" w:rsidRDefault="008136C7" w:rsidP="008136C7">
            <w:pPr>
              <w:pStyle w:val="TAL"/>
              <w:rPr>
                <w:ins w:id="91" w:author="Pablo Soldati" w:date="2019-09-26T15:02:00Z"/>
                <w:lang w:eastAsia="ja-JP"/>
              </w:rPr>
            </w:pPr>
            <w:ins w:id="92" w:author="Pablo Soldati" w:date="2019-09-26T15:02:00Z">
              <w:r w:rsidRPr="00AA5DA2">
                <w:rPr>
                  <w:lang w:eastAsia="zh-CN"/>
                </w:rPr>
                <w:t>The action failed because the proposed Handover Trigger parameter change in the eNB</w:t>
              </w:r>
              <w:r w:rsidRPr="00AA5DA2">
                <w:rPr>
                  <w:szCs w:val="18"/>
                  <w:vertAlign w:val="subscript"/>
                  <w:lang w:eastAsia="zh-CN"/>
                </w:rPr>
                <w:t>2</w:t>
              </w:r>
              <w:r w:rsidRPr="00AA5DA2">
                <w:rPr>
                  <w:lang w:eastAsia="zh-CN"/>
                </w:rPr>
                <w:t xml:space="preserve"> Proposed Mobility Parameters IE is too low or too high.</w:t>
              </w:r>
            </w:ins>
          </w:p>
        </w:tc>
      </w:tr>
    </w:tbl>
    <w:p w14:paraId="1DEAFB28" w14:textId="357A3746" w:rsidR="00985F01" w:rsidRDefault="00985F01" w:rsidP="00985F01"/>
    <w:p w14:paraId="1D879380" w14:textId="77777777" w:rsidR="00C9176F" w:rsidRDefault="00C9176F" w:rsidP="00D46B74">
      <w:pPr>
        <w:pStyle w:val="Heading3"/>
      </w:pPr>
    </w:p>
    <w:p w14:paraId="6F1AF00D" w14:textId="77777777" w:rsidR="00D46B74" w:rsidRDefault="00D46B74" w:rsidP="00D46B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AE320F">
        <w:rPr>
          <w:i/>
          <w:lang w:eastAsia="ja-JP"/>
        </w:rPr>
        <w:t xml:space="preserve">Start of the </w:t>
      </w:r>
      <w:r>
        <w:rPr>
          <w:i/>
          <w:lang w:eastAsia="ja-JP"/>
        </w:rPr>
        <w:t>next</w:t>
      </w:r>
      <w:r w:rsidRPr="00AE320F">
        <w:rPr>
          <w:i/>
          <w:lang w:eastAsia="ja-JP"/>
        </w:rPr>
        <w:t xml:space="preserve"> change</w:t>
      </w:r>
    </w:p>
    <w:p w14:paraId="0C6B0D3E" w14:textId="43545555" w:rsidR="00672BDE" w:rsidRPr="00AA5DA2" w:rsidRDefault="00672BDE" w:rsidP="00672BDE">
      <w:pPr>
        <w:pStyle w:val="Heading3"/>
        <w:rPr>
          <w:ins w:id="93" w:author="Pablo Soldati" w:date="2019-09-26T14:53:00Z"/>
        </w:rPr>
      </w:pPr>
      <w:bookmarkStart w:id="94" w:name="_Toc14207860"/>
      <w:ins w:id="95" w:author="Pablo Soldati" w:date="2019-09-26T14:53:00Z">
        <w:r w:rsidRPr="00AA5DA2">
          <w:t>9.2.</w:t>
        </w:r>
      </w:ins>
      <w:ins w:id="96" w:author="Pablo Soldati" w:date="2019-09-26T15:03:00Z">
        <w:r w:rsidR="00D70719">
          <w:t>3.X</w:t>
        </w:r>
      </w:ins>
      <w:ins w:id="97" w:author="Pablo Soldati" w:date="2019-09-26T14:53:00Z">
        <w:r w:rsidRPr="00AA5DA2">
          <w:tab/>
          <w:t>Mobility Parameters Information</w:t>
        </w:r>
        <w:bookmarkEnd w:id="94"/>
      </w:ins>
    </w:p>
    <w:p w14:paraId="01E7BAC0" w14:textId="77777777" w:rsidR="00672BDE" w:rsidRPr="00AA5DA2" w:rsidRDefault="00672BDE" w:rsidP="00672BDE">
      <w:pPr>
        <w:rPr>
          <w:ins w:id="98" w:author="Pablo Soldati" w:date="2019-09-26T14:53:00Z"/>
        </w:rPr>
      </w:pPr>
      <w:ins w:id="99" w:author="Pablo Soldati" w:date="2019-09-26T14:53:00Z">
        <w:r w:rsidRPr="00AA5DA2">
          <w:t xml:space="preserve">The </w:t>
        </w:r>
        <w:r w:rsidRPr="00AA5DA2">
          <w:rPr>
            <w:i/>
          </w:rPr>
          <w:t>Mobility Parameters Information</w:t>
        </w:r>
        <w:r w:rsidRPr="00AA5DA2">
          <w:t xml:space="preserve"> IE contains the change of the Handover Trigger as compared to its current value. The Handover Trigger corresponds to the threshold at which a cell initialises the handover preparation procedure towards a specific neighbour cell. Positive value of the change means the handover is proposed to take place later.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701"/>
        <w:gridCol w:w="1559"/>
        <w:gridCol w:w="2410"/>
      </w:tblGrid>
      <w:tr w:rsidR="00672BDE" w:rsidRPr="00AA5DA2" w14:paraId="1FFC071C" w14:textId="77777777" w:rsidTr="001C3570">
        <w:trPr>
          <w:jc w:val="center"/>
          <w:ins w:id="100" w:author="Pablo Soldati" w:date="2019-09-26T14:53:00Z"/>
        </w:trPr>
        <w:tc>
          <w:tcPr>
            <w:tcW w:w="2552" w:type="dxa"/>
          </w:tcPr>
          <w:p w14:paraId="31F40635" w14:textId="77777777" w:rsidR="00672BDE" w:rsidRPr="00AA5DA2" w:rsidRDefault="00672BDE" w:rsidP="001C3570">
            <w:pPr>
              <w:pStyle w:val="TAH"/>
              <w:rPr>
                <w:ins w:id="101" w:author="Pablo Soldati" w:date="2019-09-26T14:53:00Z"/>
              </w:rPr>
            </w:pPr>
            <w:ins w:id="102" w:author="Pablo Soldati" w:date="2019-09-26T14:53:00Z">
              <w:r w:rsidRPr="00AA5DA2">
                <w:t>IE/Group Name</w:t>
              </w:r>
            </w:ins>
          </w:p>
        </w:tc>
        <w:tc>
          <w:tcPr>
            <w:tcW w:w="1134" w:type="dxa"/>
          </w:tcPr>
          <w:p w14:paraId="799EEA68" w14:textId="77777777" w:rsidR="00672BDE" w:rsidRPr="00AA5DA2" w:rsidRDefault="00672BDE" w:rsidP="001C3570">
            <w:pPr>
              <w:pStyle w:val="TAH"/>
              <w:rPr>
                <w:ins w:id="103" w:author="Pablo Soldati" w:date="2019-09-26T14:53:00Z"/>
              </w:rPr>
            </w:pPr>
            <w:ins w:id="104" w:author="Pablo Soldati" w:date="2019-09-26T14:53:00Z">
              <w:r w:rsidRPr="00AA5DA2">
                <w:t>Presence</w:t>
              </w:r>
            </w:ins>
          </w:p>
        </w:tc>
        <w:tc>
          <w:tcPr>
            <w:tcW w:w="1701" w:type="dxa"/>
          </w:tcPr>
          <w:p w14:paraId="60938FBD" w14:textId="77777777" w:rsidR="00672BDE" w:rsidRPr="00AA5DA2" w:rsidRDefault="00672BDE" w:rsidP="001C3570">
            <w:pPr>
              <w:pStyle w:val="TAH"/>
              <w:rPr>
                <w:ins w:id="105" w:author="Pablo Soldati" w:date="2019-09-26T14:53:00Z"/>
              </w:rPr>
            </w:pPr>
            <w:ins w:id="106" w:author="Pablo Soldati" w:date="2019-09-26T14:53:00Z">
              <w:r w:rsidRPr="00AA5DA2">
                <w:t>Range</w:t>
              </w:r>
            </w:ins>
          </w:p>
        </w:tc>
        <w:tc>
          <w:tcPr>
            <w:tcW w:w="1559" w:type="dxa"/>
          </w:tcPr>
          <w:p w14:paraId="17FE3E86" w14:textId="77777777" w:rsidR="00672BDE" w:rsidRPr="00AA5DA2" w:rsidRDefault="00672BDE" w:rsidP="001C3570">
            <w:pPr>
              <w:pStyle w:val="TAH"/>
              <w:rPr>
                <w:ins w:id="107" w:author="Pablo Soldati" w:date="2019-09-26T14:53:00Z"/>
              </w:rPr>
            </w:pPr>
            <w:ins w:id="108" w:author="Pablo Soldati" w:date="2019-09-26T14:53:00Z">
              <w:r w:rsidRPr="00AA5DA2">
                <w:t>IE type and reference</w:t>
              </w:r>
            </w:ins>
          </w:p>
        </w:tc>
        <w:tc>
          <w:tcPr>
            <w:tcW w:w="2410" w:type="dxa"/>
          </w:tcPr>
          <w:p w14:paraId="0FB14DA2" w14:textId="77777777" w:rsidR="00672BDE" w:rsidRPr="00AA5DA2" w:rsidRDefault="00672BDE" w:rsidP="001C3570">
            <w:pPr>
              <w:pStyle w:val="TAH"/>
              <w:rPr>
                <w:ins w:id="109" w:author="Pablo Soldati" w:date="2019-09-26T14:53:00Z"/>
              </w:rPr>
            </w:pPr>
            <w:ins w:id="110" w:author="Pablo Soldati" w:date="2019-09-26T14:53:00Z">
              <w:r w:rsidRPr="00AA5DA2">
                <w:t>Semantics description</w:t>
              </w:r>
            </w:ins>
          </w:p>
        </w:tc>
      </w:tr>
      <w:tr w:rsidR="00672BDE" w:rsidRPr="00AA5DA2" w14:paraId="492C343A" w14:textId="77777777" w:rsidTr="001C3570">
        <w:trPr>
          <w:jc w:val="center"/>
          <w:ins w:id="111" w:author="Pablo Soldati" w:date="2019-09-26T14:53:00Z"/>
        </w:trPr>
        <w:tc>
          <w:tcPr>
            <w:tcW w:w="2552" w:type="dxa"/>
          </w:tcPr>
          <w:p w14:paraId="22A98D0C" w14:textId="77777777" w:rsidR="00672BDE" w:rsidRPr="00AA5DA2" w:rsidRDefault="00672BDE" w:rsidP="001C3570">
            <w:pPr>
              <w:pStyle w:val="TAL"/>
              <w:rPr>
                <w:ins w:id="112" w:author="Pablo Soldati" w:date="2019-09-26T14:53:00Z"/>
                <w:lang w:eastAsia="ja-JP"/>
              </w:rPr>
            </w:pPr>
            <w:ins w:id="113" w:author="Pablo Soldati" w:date="2019-09-26T14:53:00Z">
              <w:r w:rsidRPr="00AA5DA2">
                <w:rPr>
                  <w:lang w:eastAsia="ja-JP"/>
                </w:rPr>
                <w:t>Handover Trigger Change</w:t>
              </w:r>
            </w:ins>
          </w:p>
        </w:tc>
        <w:tc>
          <w:tcPr>
            <w:tcW w:w="1134" w:type="dxa"/>
          </w:tcPr>
          <w:p w14:paraId="5D94D0F6" w14:textId="77777777" w:rsidR="00672BDE" w:rsidRPr="00AA5DA2" w:rsidRDefault="00672BDE" w:rsidP="001C3570">
            <w:pPr>
              <w:pStyle w:val="TAL"/>
              <w:rPr>
                <w:ins w:id="114" w:author="Pablo Soldati" w:date="2019-09-26T14:53:00Z"/>
                <w:lang w:eastAsia="ja-JP"/>
              </w:rPr>
            </w:pPr>
            <w:ins w:id="115" w:author="Pablo Soldati" w:date="2019-09-26T14:53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1701" w:type="dxa"/>
          </w:tcPr>
          <w:p w14:paraId="312151C6" w14:textId="77777777" w:rsidR="00672BDE" w:rsidRPr="00AA5DA2" w:rsidRDefault="00672BDE" w:rsidP="001C3570">
            <w:pPr>
              <w:pStyle w:val="TAL"/>
              <w:rPr>
                <w:ins w:id="116" w:author="Pablo Soldati" w:date="2019-09-26T14:53:00Z"/>
                <w:lang w:eastAsia="ja-JP"/>
              </w:rPr>
            </w:pPr>
          </w:p>
        </w:tc>
        <w:tc>
          <w:tcPr>
            <w:tcW w:w="1559" w:type="dxa"/>
          </w:tcPr>
          <w:p w14:paraId="664ADBB0" w14:textId="77777777" w:rsidR="00672BDE" w:rsidRPr="00BF3E56" w:rsidRDefault="00672BDE" w:rsidP="001C3570">
            <w:pPr>
              <w:pStyle w:val="TAL"/>
              <w:rPr>
                <w:ins w:id="117" w:author="Pablo Soldati" w:date="2019-09-26T14:53:00Z"/>
                <w:highlight w:val="red"/>
                <w:lang w:eastAsia="ja-JP"/>
              </w:rPr>
            </w:pPr>
            <w:ins w:id="118" w:author="Pablo Soldati" w:date="2019-09-26T14:53:00Z">
              <w:r w:rsidRPr="00BF3E56">
                <w:rPr>
                  <w:lang w:eastAsia="ja-JP"/>
                </w:rPr>
                <w:t>INTEGER (-</w:t>
              </w:r>
              <w:proofErr w:type="gramStart"/>
              <w:r w:rsidRPr="00BF3E56">
                <w:rPr>
                  <w:lang w:eastAsia="ja-JP"/>
                </w:rPr>
                <w:t>20..</w:t>
              </w:r>
              <w:proofErr w:type="gramEnd"/>
              <w:r w:rsidRPr="00BF3E56">
                <w:rPr>
                  <w:lang w:eastAsia="ja-JP"/>
                </w:rPr>
                <w:t>20)</w:t>
              </w:r>
            </w:ins>
          </w:p>
        </w:tc>
        <w:tc>
          <w:tcPr>
            <w:tcW w:w="2410" w:type="dxa"/>
          </w:tcPr>
          <w:p w14:paraId="60DAE912" w14:textId="77777777" w:rsidR="00672BDE" w:rsidRPr="00D83EBF" w:rsidRDefault="00672BDE" w:rsidP="001C3570">
            <w:pPr>
              <w:pStyle w:val="TAL"/>
              <w:rPr>
                <w:ins w:id="119" w:author="Pablo Soldati" w:date="2019-09-26T14:53:00Z"/>
                <w:highlight w:val="red"/>
                <w:lang w:eastAsia="ja-JP"/>
              </w:rPr>
            </w:pPr>
            <w:ins w:id="120" w:author="Pablo Soldati" w:date="2019-09-26T14:53:00Z">
              <w:r w:rsidRPr="00BF3E56">
                <w:rPr>
                  <w:lang w:eastAsia="ja-JP"/>
                </w:rPr>
                <w:t xml:space="preserve">The actual value is IE value * 0.5 </w:t>
              </w:r>
              <w:proofErr w:type="spellStart"/>
              <w:r w:rsidRPr="00BF3E56">
                <w:rPr>
                  <w:lang w:eastAsia="ja-JP"/>
                </w:rPr>
                <w:t>dB.</w:t>
              </w:r>
              <w:proofErr w:type="spellEnd"/>
            </w:ins>
          </w:p>
        </w:tc>
      </w:tr>
    </w:tbl>
    <w:p w14:paraId="3FDC62FF" w14:textId="77777777" w:rsidR="00672BDE" w:rsidRPr="00AA5DA2" w:rsidRDefault="00672BDE" w:rsidP="00672BDE">
      <w:pPr>
        <w:rPr>
          <w:ins w:id="121" w:author="Pablo Soldati" w:date="2019-09-26T14:53:00Z"/>
        </w:rPr>
      </w:pPr>
    </w:p>
    <w:p w14:paraId="04CEA6E2" w14:textId="01B64935" w:rsidR="00672BDE" w:rsidRPr="00AA5DA2" w:rsidRDefault="00672BDE" w:rsidP="00672BDE">
      <w:pPr>
        <w:pStyle w:val="Heading3"/>
        <w:rPr>
          <w:ins w:id="122" w:author="Pablo Soldati" w:date="2019-09-26T14:53:00Z"/>
        </w:rPr>
      </w:pPr>
      <w:bookmarkStart w:id="123" w:name="_Toc14207861"/>
      <w:ins w:id="124" w:author="Pablo Soldati" w:date="2019-09-26T14:53:00Z">
        <w:r w:rsidRPr="00AA5DA2">
          <w:t>9.2.</w:t>
        </w:r>
      </w:ins>
      <w:proofErr w:type="gramStart"/>
      <w:ins w:id="125" w:author="Pablo Soldati" w:date="2019-09-26T15:04:00Z">
        <w:r w:rsidR="00BE5B3D">
          <w:t>3.Y</w:t>
        </w:r>
      </w:ins>
      <w:proofErr w:type="gramEnd"/>
      <w:ins w:id="126" w:author="Pablo Soldati" w:date="2019-09-26T14:53:00Z">
        <w:r w:rsidRPr="00AA5DA2">
          <w:tab/>
          <w:t>Mobility Parameters Modification Range</w:t>
        </w:r>
        <w:bookmarkEnd w:id="123"/>
      </w:ins>
    </w:p>
    <w:p w14:paraId="06E4E234" w14:textId="77777777" w:rsidR="00672BDE" w:rsidRPr="00AA5DA2" w:rsidRDefault="00672BDE" w:rsidP="00672BDE">
      <w:pPr>
        <w:rPr>
          <w:ins w:id="127" w:author="Pablo Soldati" w:date="2019-09-26T14:53:00Z"/>
        </w:rPr>
      </w:pPr>
      <w:ins w:id="128" w:author="Pablo Soldati" w:date="2019-09-26T14:53:00Z">
        <w:r w:rsidRPr="00AA5DA2">
          <w:t xml:space="preserve">The </w:t>
        </w:r>
        <w:r w:rsidRPr="00AA5DA2">
          <w:rPr>
            <w:i/>
          </w:rPr>
          <w:t>Mobility Parameters Modification Range</w:t>
        </w:r>
        <w:r w:rsidRPr="00AA5DA2">
          <w:t xml:space="preserve"> IE contains the range of </w:t>
        </w:r>
        <w:r w:rsidRPr="00AA5DA2">
          <w:rPr>
            <w:i/>
          </w:rPr>
          <w:t>Handover Trigger Change</w:t>
        </w:r>
        <w:r w:rsidRPr="00AA5DA2">
          <w:t xml:space="preserve"> values permitted by the eNB</w:t>
        </w:r>
        <w:r w:rsidRPr="00AA5DA2">
          <w:rPr>
            <w:vertAlign w:val="subscript"/>
          </w:rPr>
          <w:t>2</w:t>
        </w:r>
        <w:r w:rsidRPr="00AA5DA2">
          <w:t xml:space="preserve"> </w:t>
        </w:r>
        <w:proofErr w:type="gramStart"/>
        <w:r w:rsidRPr="00AA5DA2">
          <w:t>at the moment</w:t>
        </w:r>
        <w:proofErr w:type="gramEnd"/>
        <w:r w:rsidRPr="00AA5DA2">
          <w:t xml:space="preserve"> the MOBILITY CHANGE FAILURE message is sent.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701"/>
        <w:gridCol w:w="1559"/>
        <w:gridCol w:w="2410"/>
      </w:tblGrid>
      <w:tr w:rsidR="00672BDE" w:rsidRPr="00AA5DA2" w14:paraId="27D8ACDE" w14:textId="77777777" w:rsidTr="001C3570">
        <w:trPr>
          <w:jc w:val="center"/>
          <w:ins w:id="129" w:author="Pablo Soldati" w:date="2019-09-26T14:53:00Z"/>
        </w:trPr>
        <w:tc>
          <w:tcPr>
            <w:tcW w:w="2552" w:type="dxa"/>
          </w:tcPr>
          <w:p w14:paraId="15C69DEA" w14:textId="77777777" w:rsidR="00672BDE" w:rsidRPr="00AA5DA2" w:rsidRDefault="00672BDE" w:rsidP="001C3570">
            <w:pPr>
              <w:pStyle w:val="TAH"/>
              <w:rPr>
                <w:ins w:id="130" w:author="Pablo Soldati" w:date="2019-09-26T14:53:00Z"/>
              </w:rPr>
            </w:pPr>
            <w:ins w:id="131" w:author="Pablo Soldati" w:date="2019-09-26T14:53:00Z">
              <w:r w:rsidRPr="00AA5DA2">
                <w:t>IE/Group Name</w:t>
              </w:r>
            </w:ins>
          </w:p>
        </w:tc>
        <w:tc>
          <w:tcPr>
            <w:tcW w:w="1134" w:type="dxa"/>
          </w:tcPr>
          <w:p w14:paraId="7FA4D63F" w14:textId="77777777" w:rsidR="00672BDE" w:rsidRPr="00AA5DA2" w:rsidRDefault="00672BDE" w:rsidP="001C3570">
            <w:pPr>
              <w:pStyle w:val="TAH"/>
              <w:rPr>
                <w:ins w:id="132" w:author="Pablo Soldati" w:date="2019-09-26T14:53:00Z"/>
              </w:rPr>
            </w:pPr>
            <w:ins w:id="133" w:author="Pablo Soldati" w:date="2019-09-26T14:53:00Z">
              <w:r w:rsidRPr="00AA5DA2">
                <w:t>Presence</w:t>
              </w:r>
            </w:ins>
          </w:p>
        </w:tc>
        <w:tc>
          <w:tcPr>
            <w:tcW w:w="1701" w:type="dxa"/>
          </w:tcPr>
          <w:p w14:paraId="71BC3096" w14:textId="77777777" w:rsidR="00672BDE" w:rsidRPr="00AA5DA2" w:rsidRDefault="00672BDE" w:rsidP="001C3570">
            <w:pPr>
              <w:pStyle w:val="TAH"/>
              <w:rPr>
                <w:ins w:id="134" w:author="Pablo Soldati" w:date="2019-09-26T14:53:00Z"/>
              </w:rPr>
            </w:pPr>
            <w:ins w:id="135" w:author="Pablo Soldati" w:date="2019-09-26T14:53:00Z">
              <w:r w:rsidRPr="00AA5DA2">
                <w:t>Range</w:t>
              </w:r>
            </w:ins>
          </w:p>
        </w:tc>
        <w:tc>
          <w:tcPr>
            <w:tcW w:w="1559" w:type="dxa"/>
          </w:tcPr>
          <w:p w14:paraId="5BA0D484" w14:textId="77777777" w:rsidR="00672BDE" w:rsidRPr="00AA5DA2" w:rsidRDefault="00672BDE" w:rsidP="001C3570">
            <w:pPr>
              <w:pStyle w:val="TAH"/>
              <w:rPr>
                <w:ins w:id="136" w:author="Pablo Soldati" w:date="2019-09-26T14:53:00Z"/>
              </w:rPr>
            </w:pPr>
            <w:ins w:id="137" w:author="Pablo Soldati" w:date="2019-09-26T14:53:00Z">
              <w:r w:rsidRPr="00AA5DA2">
                <w:t>IE type and reference</w:t>
              </w:r>
            </w:ins>
          </w:p>
        </w:tc>
        <w:tc>
          <w:tcPr>
            <w:tcW w:w="2410" w:type="dxa"/>
          </w:tcPr>
          <w:p w14:paraId="4405A6B1" w14:textId="77777777" w:rsidR="00672BDE" w:rsidRPr="00AA5DA2" w:rsidRDefault="00672BDE" w:rsidP="001C3570">
            <w:pPr>
              <w:pStyle w:val="TAH"/>
              <w:rPr>
                <w:ins w:id="138" w:author="Pablo Soldati" w:date="2019-09-26T14:53:00Z"/>
              </w:rPr>
            </w:pPr>
            <w:ins w:id="139" w:author="Pablo Soldati" w:date="2019-09-26T14:53:00Z">
              <w:r w:rsidRPr="00AA5DA2">
                <w:t>Semantics description</w:t>
              </w:r>
            </w:ins>
          </w:p>
        </w:tc>
      </w:tr>
      <w:tr w:rsidR="00672BDE" w:rsidRPr="00AA5DA2" w14:paraId="19CC8723" w14:textId="77777777" w:rsidTr="00BF3E56">
        <w:trPr>
          <w:jc w:val="center"/>
          <w:ins w:id="140" w:author="Pablo Soldati" w:date="2019-09-26T14:53:00Z"/>
        </w:trPr>
        <w:tc>
          <w:tcPr>
            <w:tcW w:w="2552" w:type="dxa"/>
          </w:tcPr>
          <w:p w14:paraId="3E6C8EF3" w14:textId="77777777" w:rsidR="00672BDE" w:rsidRPr="00AA5DA2" w:rsidRDefault="00672BDE" w:rsidP="001C3570">
            <w:pPr>
              <w:pStyle w:val="TAL"/>
              <w:rPr>
                <w:ins w:id="141" w:author="Pablo Soldati" w:date="2019-09-26T14:53:00Z"/>
                <w:lang w:eastAsia="ja-JP"/>
              </w:rPr>
            </w:pPr>
            <w:ins w:id="142" w:author="Pablo Soldati" w:date="2019-09-26T14:53:00Z">
              <w:r w:rsidRPr="00AA5DA2">
                <w:rPr>
                  <w:lang w:eastAsia="ja-JP"/>
                </w:rPr>
                <w:t>Handover Trigger Change Lower Limit</w:t>
              </w:r>
            </w:ins>
          </w:p>
        </w:tc>
        <w:tc>
          <w:tcPr>
            <w:tcW w:w="1134" w:type="dxa"/>
          </w:tcPr>
          <w:p w14:paraId="65B4D2FF" w14:textId="77777777" w:rsidR="00672BDE" w:rsidRPr="00AA5DA2" w:rsidRDefault="00672BDE" w:rsidP="001C3570">
            <w:pPr>
              <w:pStyle w:val="TAL"/>
              <w:rPr>
                <w:ins w:id="143" w:author="Pablo Soldati" w:date="2019-09-26T14:53:00Z"/>
                <w:lang w:eastAsia="ja-JP"/>
              </w:rPr>
            </w:pPr>
            <w:ins w:id="144" w:author="Pablo Soldati" w:date="2019-09-26T14:53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1701" w:type="dxa"/>
          </w:tcPr>
          <w:p w14:paraId="650F6EDB" w14:textId="77777777" w:rsidR="00672BDE" w:rsidRPr="00AA5DA2" w:rsidRDefault="00672BDE" w:rsidP="001C3570">
            <w:pPr>
              <w:pStyle w:val="TAL"/>
              <w:rPr>
                <w:ins w:id="145" w:author="Pablo Soldati" w:date="2019-09-26T14:53:00Z"/>
                <w:lang w:eastAsia="ja-JP"/>
              </w:rPr>
            </w:pPr>
          </w:p>
        </w:tc>
        <w:tc>
          <w:tcPr>
            <w:tcW w:w="1559" w:type="dxa"/>
            <w:shd w:val="clear" w:color="auto" w:fill="auto"/>
          </w:tcPr>
          <w:p w14:paraId="1C1CA8D1" w14:textId="77777777" w:rsidR="00672BDE" w:rsidRPr="00D83EBF" w:rsidRDefault="00672BDE" w:rsidP="001C3570">
            <w:pPr>
              <w:pStyle w:val="TAL"/>
              <w:rPr>
                <w:ins w:id="146" w:author="Pablo Soldati" w:date="2019-09-26T14:53:00Z"/>
                <w:highlight w:val="red"/>
                <w:lang w:eastAsia="ja-JP"/>
              </w:rPr>
            </w:pPr>
            <w:ins w:id="147" w:author="Pablo Soldati" w:date="2019-09-26T14:53:00Z">
              <w:r w:rsidRPr="00BF3E56">
                <w:rPr>
                  <w:lang w:eastAsia="ja-JP"/>
                </w:rPr>
                <w:t>INTEGER (-</w:t>
              </w:r>
              <w:proofErr w:type="gramStart"/>
              <w:r w:rsidRPr="00BF3E56">
                <w:rPr>
                  <w:lang w:eastAsia="ja-JP"/>
                </w:rPr>
                <w:t>20..</w:t>
              </w:r>
              <w:proofErr w:type="gramEnd"/>
              <w:r w:rsidRPr="00BF3E56">
                <w:rPr>
                  <w:lang w:eastAsia="ja-JP"/>
                </w:rPr>
                <w:t>20)</w:t>
              </w:r>
            </w:ins>
          </w:p>
        </w:tc>
        <w:tc>
          <w:tcPr>
            <w:tcW w:w="2410" w:type="dxa"/>
            <w:shd w:val="clear" w:color="auto" w:fill="auto"/>
          </w:tcPr>
          <w:p w14:paraId="12852AED" w14:textId="77777777" w:rsidR="00672BDE" w:rsidRPr="00D83EBF" w:rsidRDefault="00672BDE" w:rsidP="001C3570">
            <w:pPr>
              <w:pStyle w:val="TAL"/>
              <w:rPr>
                <w:ins w:id="148" w:author="Pablo Soldati" w:date="2019-09-26T14:53:00Z"/>
                <w:highlight w:val="red"/>
                <w:lang w:eastAsia="ja-JP"/>
              </w:rPr>
            </w:pPr>
            <w:ins w:id="149" w:author="Pablo Soldati" w:date="2019-09-26T14:53:00Z">
              <w:r w:rsidRPr="00BF3E56">
                <w:rPr>
                  <w:lang w:eastAsia="ja-JP"/>
                </w:rPr>
                <w:t xml:space="preserve">The actual value is IE value * 0.5 </w:t>
              </w:r>
              <w:proofErr w:type="spellStart"/>
              <w:r w:rsidRPr="00BF3E56">
                <w:rPr>
                  <w:lang w:eastAsia="ja-JP"/>
                </w:rPr>
                <w:t>dB.</w:t>
              </w:r>
              <w:proofErr w:type="spellEnd"/>
            </w:ins>
          </w:p>
        </w:tc>
      </w:tr>
      <w:tr w:rsidR="00672BDE" w:rsidRPr="00AA5DA2" w14:paraId="269D4A90" w14:textId="77777777" w:rsidTr="00BF3E56">
        <w:trPr>
          <w:jc w:val="center"/>
          <w:ins w:id="150" w:author="Pablo Soldati" w:date="2019-09-26T14:53:00Z"/>
        </w:trPr>
        <w:tc>
          <w:tcPr>
            <w:tcW w:w="2552" w:type="dxa"/>
          </w:tcPr>
          <w:p w14:paraId="566916AA" w14:textId="77777777" w:rsidR="00672BDE" w:rsidRPr="00FC1105" w:rsidRDefault="00672BDE" w:rsidP="001C3570">
            <w:pPr>
              <w:pStyle w:val="TAL"/>
              <w:rPr>
                <w:ins w:id="151" w:author="Pablo Soldati" w:date="2019-09-26T14:53:00Z"/>
                <w:lang w:val="sv-SE" w:eastAsia="ja-JP"/>
              </w:rPr>
            </w:pPr>
            <w:ins w:id="152" w:author="Pablo Soldati" w:date="2019-09-26T14:53:00Z">
              <w:r w:rsidRPr="00FC1105">
                <w:rPr>
                  <w:lang w:val="sv-SE" w:eastAsia="ja-JP"/>
                </w:rPr>
                <w:t>Handover Trigger Change Upper Limit</w:t>
              </w:r>
            </w:ins>
          </w:p>
        </w:tc>
        <w:tc>
          <w:tcPr>
            <w:tcW w:w="1134" w:type="dxa"/>
          </w:tcPr>
          <w:p w14:paraId="18976681" w14:textId="77777777" w:rsidR="00672BDE" w:rsidRPr="00AA5DA2" w:rsidRDefault="00672BDE" w:rsidP="001C3570">
            <w:pPr>
              <w:pStyle w:val="TAL"/>
              <w:rPr>
                <w:ins w:id="153" w:author="Pablo Soldati" w:date="2019-09-26T14:53:00Z"/>
                <w:lang w:eastAsia="ja-JP"/>
              </w:rPr>
            </w:pPr>
            <w:ins w:id="154" w:author="Pablo Soldati" w:date="2019-09-26T14:53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1701" w:type="dxa"/>
          </w:tcPr>
          <w:p w14:paraId="0344282D" w14:textId="77777777" w:rsidR="00672BDE" w:rsidRPr="00AA5DA2" w:rsidRDefault="00672BDE" w:rsidP="001C3570">
            <w:pPr>
              <w:pStyle w:val="TAL"/>
              <w:rPr>
                <w:ins w:id="155" w:author="Pablo Soldati" w:date="2019-09-26T14:53:00Z"/>
                <w:lang w:eastAsia="ja-JP"/>
              </w:rPr>
            </w:pPr>
          </w:p>
        </w:tc>
        <w:tc>
          <w:tcPr>
            <w:tcW w:w="1559" w:type="dxa"/>
            <w:shd w:val="clear" w:color="auto" w:fill="auto"/>
          </w:tcPr>
          <w:p w14:paraId="68C5FA7F" w14:textId="77777777" w:rsidR="00672BDE" w:rsidRPr="00D83EBF" w:rsidRDefault="00672BDE" w:rsidP="001C3570">
            <w:pPr>
              <w:pStyle w:val="TAL"/>
              <w:rPr>
                <w:ins w:id="156" w:author="Pablo Soldati" w:date="2019-09-26T14:53:00Z"/>
                <w:highlight w:val="red"/>
                <w:lang w:eastAsia="ja-JP"/>
              </w:rPr>
            </w:pPr>
            <w:ins w:id="157" w:author="Pablo Soldati" w:date="2019-09-26T14:53:00Z">
              <w:r w:rsidRPr="00BF3E56">
                <w:rPr>
                  <w:lang w:eastAsia="ja-JP"/>
                </w:rPr>
                <w:t>INTEGER (-</w:t>
              </w:r>
              <w:proofErr w:type="gramStart"/>
              <w:r w:rsidRPr="00BF3E56">
                <w:rPr>
                  <w:lang w:eastAsia="ja-JP"/>
                </w:rPr>
                <w:t>20..</w:t>
              </w:r>
              <w:proofErr w:type="gramEnd"/>
              <w:r w:rsidRPr="00BF3E56">
                <w:rPr>
                  <w:lang w:eastAsia="ja-JP"/>
                </w:rPr>
                <w:t>20)</w:t>
              </w:r>
            </w:ins>
          </w:p>
        </w:tc>
        <w:tc>
          <w:tcPr>
            <w:tcW w:w="2410" w:type="dxa"/>
            <w:shd w:val="clear" w:color="auto" w:fill="auto"/>
          </w:tcPr>
          <w:p w14:paraId="0E27C42A" w14:textId="77777777" w:rsidR="00672BDE" w:rsidRPr="00D83EBF" w:rsidRDefault="00672BDE" w:rsidP="001C3570">
            <w:pPr>
              <w:pStyle w:val="TAL"/>
              <w:rPr>
                <w:ins w:id="158" w:author="Pablo Soldati" w:date="2019-09-26T14:53:00Z"/>
                <w:highlight w:val="red"/>
                <w:lang w:eastAsia="ja-JP"/>
              </w:rPr>
            </w:pPr>
            <w:ins w:id="159" w:author="Pablo Soldati" w:date="2019-09-26T14:53:00Z">
              <w:r w:rsidRPr="00BF3E56">
                <w:rPr>
                  <w:lang w:eastAsia="ja-JP"/>
                </w:rPr>
                <w:t xml:space="preserve">The actual value is IE value * 0.5 </w:t>
              </w:r>
              <w:proofErr w:type="spellStart"/>
              <w:r w:rsidRPr="00BF3E56">
                <w:rPr>
                  <w:lang w:eastAsia="ja-JP"/>
                </w:rPr>
                <w:t>dB.</w:t>
              </w:r>
              <w:proofErr w:type="spellEnd"/>
            </w:ins>
          </w:p>
        </w:tc>
      </w:tr>
    </w:tbl>
    <w:p w14:paraId="6F1AF0CB" w14:textId="77777777" w:rsidR="00370001" w:rsidRDefault="00370001" w:rsidP="009B3ADE">
      <w:pPr>
        <w:pStyle w:val="Heading4"/>
        <w:rPr>
          <w:noProof/>
        </w:rPr>
      </w:pPr>
    </w:p>
    <w:sectPr w:rsidR="00370001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708145" w14:textId="77777777" w:rsidR="002E262A" w:rsidRDefault="002E262A">
      <w:r>
        <w:separator/>
      </w:r>
    </w:p>
  </w:endnote>
  <w:endnote w:type="continuationSeparator" w:id="0">
    <w:p w14:paraId="2423B36D" w14:textId="77777777" w:rsidR="002E262A" w:rsidRDefault="002E26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A3A423" w14:textId="77777777" w:rsidR="002E262A" w:rsidRDefault="002E262A">
      <w:r>
        <w:separator/>
      </w:r>
    </w:p>
  </w:footnote>
  <w:footnote w:type="continuationSeparator" w:id="0">
    <w:p w14:paraId="31E27215" w14:textId="77777777" w:rsidR="002E262A" w:rsidRDefault="002E26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1AF0D3" w14:textId="77777777" w:rsidR="00992B3A" w:rsidRDefault="00992B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1AF0D4" w14:textId="77777777" w:rsidR="00992B3A" w:rsidRDefault="00992B3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1AF0D5" w14:textId="77777777" w:rsidR="00992B3A" w:rsidRDefault="00992B3A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ablo Soldati">
    <w15:presenceInfo w15:providerId="AD" w15:userId="S::pablo.soldati@ericsson.com::59b2ade6-f401-4298-b565-d7a8fbefe15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5903"/>
    <w:rsid w:val="000816E1"/>
    <w:rsid w:val="000A571C"/>
    <w:rsid w:val="000A6394"/>
    <w:rsid w:val="000B2FBC"/>
    <w:rsid w:val="000B7FED"/>
    <w:rsid w:val="000C038A"/>
    <w:rsid w:val="000C6598"/>
    <w:rsid w:val="000E0BA9"/>
    <w:rsid w:val="000E2F99"/>
    <w:rsid w:val="00111AA5"/>
    <w:rsid w:val="00126886"/>
    <w:rsid w:val="00145D43"/>
    <w:rsid w:val="001611AC"/>
    <w:rsid w:val="00181A2B"/>
    <w:rsid w:val="00183578"/>
    <w:rsid w:val="00185EC7"/>
    <w:rsid w:val="00191585"/>
    <w:rsid w:val="00192C46"/>
    <w:rsid w:val="00192DF1"/>
    <w:rsid w:val="001A08B3"/>
    <w:rsid w:val="001A6AF9"/>
    <w:rsid w:val="001A7B60"/>
    <w:rsid w:val="001B52F0"/>
    <w:rsid w:val="001B7A65"/>
    <w:rsid w:val="001C0EC2"/>
    <w:rsid w:val="001D7497"/>
    <w:rsid w:val="001E41F3"/>
    <w:rsid w:val="0020048F"/>
    <w:rsid w:val="00201B91"/>
    <w:rsid w:val="00211371"/>
    <w:rsid w:val="00254268"/>
    <w:rsid w:val="002565F0"/>
    <w:rsid w:val="0026004D"/>
    <w:rsid w:val="002640DD"/>
    <w:rsid w:val="00270557"/>
    <w:rsid w:val="00275D12"/>
    <w:rsid w:val="00284FEB"/>
    <w:rsid w:val="002860C4"/>
    <w:rsid w:val="002A4397"/>
    <w:rsid w:val="002B09DA"/>
    <w:rsid w:val="002B5741"/>
    <w:rsid w:val="002E262A"/>
    <w:rsid w:val="002E6CAB"/>
    <w:rsid w:val="002F0BDA"/>
    <w:rsid w:val="00305409"/>
    <w:rsid w:val="00324F65"/>
    <w:rsid w:val="003609EF"/>
    <w:rsid w:val="0036231A"/>
    <w:rsid w:val="00370001"/>
    <w:rsid w:val="00374DD4"/>
    <w:rsid w:val="003866AC"/>
    <w:rsid w:val="003A2227"/>
    <w:rsid w:val="003E1A36"/>
    <w:rsid w:val="003E3CE0"/>
    <w:rsid w:val="003E494A"/>
    <w:rsid w:val="004069B4"/>
    <w:rsid w:val="00410371"/>
    <w:rsid w:val="00422DA2"/>
    <w:rsid w:val="004242F1"/>
    <w:rsid w:val="00450A98"/>
    <w:rsid w:val="004551FE"/>
    <w:rsid w:val="00481B67"/>
    <w:rsid w:val="004B2916"/>
    <w:rsid w:val="004B75B7"/>
    <w:rsid w:val="004C182E"/>
    <w:rsid w:val="004D7405"/>
    <w:rsid w:val="0051419C"/>
    <w:rsid w:val="0051580D"/>
    <w:rsid w:val="00537401"/>
    <w:rsid w:val="00547111"/>
    <w:rsid w:val="00561996"/>
    <w:rsid w:val="005824BC"/>
    <w:rsid w:val="00592D74"/>
    <w:rsid w:val="00595B1F"/>
    <w:rsid w:val="005D3F05"/>
    <w:rsid w:val="005D645F"/>
    <w:rsid w:val="005E2C44"/>
    <w:rsid w:val="00621188"/>
    <w:rsid w:val="006257ED"/>
    <w:rsid w:val="00634B95"/>
    <w:rsid w:val="00672BDE"/>
    <w:rsid w:val="006742FA"/>
    <w:rsid w:val="00695808"/>
    <w:rsid w:val="006B46FB"/>
    <w:rsid w:val="006E21FB"/>
    <w:rsid w:val="006F49C3"/>
    <w:rsid w:val="006F6DA7"/>
    <w:rsid w:val="00710069"/>
    <w:rsid w:val="007200F9"/>
    <w:rsid w:val="00757478"/>
    <w:rsid w:val="00777906"/>
    <w:rsid w:val="00786BDB"/>
    <w:rsid w:val="00792342"/>
    <w:rsid w:val="007977A8"/>
    <w:rsid w:val="007B512A"/>
    <w:rsid w:val="007C2097"/>
    <w:rsid w:val="007D3AF9"/>
    <w:rsid w:val="007D6A07"/>
    <w:rsid w:val="007E1982"/>
    <w:rsid w:val="007F66CA"/>
    <w:rsid w:val="007F7259"/>
    <w:rsid w:val="008004F0"/>
    <w:rsid w:val="008040A8"/>
    <w:rsid w:val="008136C7"/>
    <w:rsid w:val="008279FA"/>
    <w:rsid w:val="00851DAA"/>
    <w:rsid w:val="0085229E"/>
    <w:rsid w:val="00860AAC"/>
    <w:rsid w:val="008626E7"/>
    <w:rsid w:val="00870EE7"/>
    <w:rsid w:val="00873C7A"/>
    <w:rsid w:val="008863B9"/>
    <w:rsid w:val="008A06B9"/>
    <w:rsid w:val="008A3E20"/>
    <w:rsid w:val="008A45A6"/>
    <w:rsid w:val="008A6E67"/>
    <w:rsid w:val="008D58AC"/>
    <w:rsid w:val="008F686C"/>
    <w:rsid w:val="009148DE"/>
    <w:rsid w:val="00916AEF"/>
    <w:rsid w:val="00941E30"/>
    <w:rsid w:val="00943C93"/>
    <w:rsid w:val="00945387"/>
    <w:rsid w:val="00950A52"/>
    <w:rsid w:val="00961761"/>
    <w:rsid w:val="00974F64"/>
    <w:rsid w:val="009777D9"/>
    <w:rsid w:val="00985F01"/>
    <w:rsid w:val="00991B88"/>
    <w:rsid w:val="00992B3A"/>
    <w:rsid w:val="009A20AF"/>
    <w:rsid w:val="009A5753"/>
    <w:rsid w:val="009A579D"/>
    <w:rsid w:val="009B3ADE"/>
    <w:rsid w:val="009B62D0"/>
    <w:rsid w:val="009C443B"/>
    <w:rsid w:val="009E3297"/>
    <w:rsid w:val="009F734F"/>
    <w:rsid w:val="00A10E8B"/>
    <w:rsid w:val="00A238FC"/>
    <w:rsid w:val="00A246B6"/>
    <w:rsid w:val="00A3530F"/>
    <w:rsid w:val="00A37349"/>
    <w:rsid w:val="00A47E70"/>
    <w:rsid w:val="00A50CF0"/>
    <w:rsid w:val="00A51FA9"/>
    <w:rsid w:val="00A73007"/>
    <w:rsid w:val="00A74DD2"/>
    <w:rsid w:val="00A7671C"/>
    <w:rsid w:val="00A96F2E"/>
    <w:rsid w:val="00A979D8"/>
    <w:rsid w:val="00AA2CBC"/>
    <w:rsid w:val="00AC5820"/>
    <w:rsid w:val="00AD1CD8"/>
    <w:rsid w:val="00AF3D3F"/>
    <w:rsid w:val="00B258BB"/>
    <w:rsid w:val="00B3004D"/>
    <w:rsid w:val="00B3444E"/>
    <w:rsid w:val="00B44CB3"/>
    <w:rsid w:val="00B46648"/>
    <w:rsid w:val="00B67B97"/>
    <w:rsid w:val="00B968C8"/>
    <w:rsid w:val="00BA3EC5"/>
    <w:rsid w:val="00BA51D9"/>
    <w:rsid w:val="00BB5DFC"/>
    <w:rsid w:val="00BB77BD"/>
    <w:rsid w:val="00BD279D"/>
    <w:rsid w:val="00BD6BB8"/>
    <w:rsid w:val="00BE5B3D"/>
    <w:rsid w:val="00BF3E56"/>
    <w:rsid w:val="00BF701E"/>
    <w:rsid w:val="00BF72AD"/>
    <w:rsid w:val="00C03E3E"/>
    <w:rsid w:val="00C226A3"/>
    <w:rsid w:val="00C327B3"/>
    <w:rsid w:val="00C3341A"/>
    <w:rsid w:val="00C37077"/>
    <w:rsid w:val="00C66BA2"/>
    <w:rsid w:val="00C9176F"/>
    <w:rsid w:val="00C92811"/>
    <w:rsid w:val="00C95985"/>
    <w:rsid w:val="00CC48CC"/>
    <w:rsid w:val="00CC5026"/>
    <w:rsid w:val="00CC68D0"/>
    <w:rsid w:val="00CF40FB"/>
    <w:rsid w:val="00D03F9A"/>
    <w:rsid w:val="00D06D51"/>
    <w:rsid w:val="00D24991"/>
    <w:rsid w:val="00D414F3"/>
    <w:rsid w:val="00D46B74"/>
    <w:rsid w:val="00D50255"/>
    <w:rsid w:val="00D63FE8"/>
    <w:rsid w:val="00D66520"/>
    <w:rsid w:val="00D70719"/>
    <w:rsid w:val="00D70961"/>
    <w:rsid w:val="00D83EBF"/>
    <w:rsid w:val="00DA502E"/>
    <w:rsid w:val="00DB5A0D"/>
    <w:rsid w:val="00DD4160"/>
    <w:rsid w:val="00DE34CF"/>
    <w:rsid w:val="00E13F3D"/>
    <w:rsid w:val="00E24842"/>
    <w:rsid w:val="00E34898"/>
    <w:rsid w:val="00E52923"/>
    <w:rsid w:val="00E65DEE"/>
    <w:rsid w:val="00E741ED"/>
    <w:rsid w:val="00E82682"/>
    <w:rsid w:val="00EA4DC0"/>
    <w:rsid w:val="00EB09B7"/>
    <w:rsid w:val="00EB1E20"/>
    <w:rsid w:val="00EB21DE"/>
    <w:rsid w:val="00EB72A3"/>
    <w:rsid w:val="00ED49F5"/>
    <w:rsid w:val="00EE7D7C"/>
    <w:rsid w:val="00F0436A"/>
    <w:rsid w:val="00F1681A"/>
    <w:rsid w:val="00F16D93"/>
    <w:rsid w:val="00F25D98"/>
    <w:rsid w:val="00F300FB"/>
    <w:rsid w:val="00F33127"/>
    <w:rsid w:val="00FA0CA6"/>
    <w:rsid w:val="00FB6386"/>
    <w:rsid w:val="00FF2B3A"/>
    <w:rsid w:val="00FF2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6F1AEED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01B9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5229E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85229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D46B7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D46B74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D46B74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992B3A"/>
    <w:rPr>
      <w:rFonts w:ascii="Arial" w:hAnsi="Arial"/>
      <w:sz w:val="18"/>
      <w:lang w:val="en-GB" w:eastAsia="en-US"/>
    </w:rPr>
  </w:style>
  <w:style w:type="paragraph" w:customStyle="1" w:styleId="TALLeft1cm">
    <w:name w:val="TAL + Left:  1 cm"/>
    <w:basedOn w:val="TAL"/>
    <w:rsid w:val="00992B3A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CRCoverPageZchn">
    <w:name w:val="CR Cover Page Zchn"/>
    <w:link w:val="CRCoverPage"/>
    <w:rsid w:val="0037000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436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oleObject" Target="embeddings/oleObject1.bin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image" Target="media/image1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1" ma:contentTypeDescription="Create a new document." ma:contentTypeScope="" ma:versionID="974b76ea240b332fb7513b26a2593656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3471f9119fcfada098f137f60e42870f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A68F67-FA03-458E-BF67-656ABFB8A22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9A53CA8-9141-45B7-8007-425F073629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2B6BFA6-21B6-4177-B4C8-3B2ED4B13C85}">
  <ds:schemaRefs>
    <ds:schemaRef ds:uri="http://purl.org/dc/elements/1.1/"/>
    <ds:schemaRef ds:uri="http://schemas.microsoft.com/office/2006/metadata/properties"/>
    <ds:schemaRef ds:uri="db33437f-65a5-48c5-b537-19efd290f967"/>
    <ds:schemaRef ds:uri="http://purl.org/dc/terms/"/>
    <ds:schemaRef ds:uri="6f846979-0e6f-42ff-8b87-e1893efeda99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5F116711-3566-482E-BE91-A659F50553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</Pages>
  <Words>2343</Words>
  <Characters>13660</Characters>
  <Application>Microsoft Office Word</Application>
  <DocSecurity>0</DocSecurity>
  <Lines>113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15972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3</cp:revision>
  <cp:lastPrinted>1899-12-31T23:00:00Z</cp:lastPrinted>
  <dcterms:created xsi:type="dcterms:W3CDTF">2019-10-04T22:23:00Z</dcterms:created>
  <dcterms:modified xsi:type="dcterms:W3CDTF">2019-10-05T01:41:00Z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(3)phtFI6chDBfBxjU285XgGpZOWp6q8wRFjG7YbCnfq/jM9aaKzm4xdgZCvXrqC0WkmnrVW+xf
JSCEhXDTXlAAjDCrGprVkLlkZabB0eZsOLMX3S/1cxXd6/i9xttgY2/n6PIBI+aQdkHwIfrQ
r3wdd+/U/CTu2u3xNqkB+ihCyC0dY8XUldCqZ8cF2wiym6S0jzfvrqPE0+oDki6tF8EBvYDd
TsHXc8XwektehXa8ap</vt:lpwstr>
  </property>
  <property fmtid="{D5CDD505-2E9C-101B-9397-08002B2CF9AE}" pid="22" name="_2015_ms_pID_7253431">
    <vt:lpwstr>WS9YtOPmTdPWFsrN8KJiSpLxWLDQmgh7LNMLMxmTsogF6SZicCDvZW
9T+KX/KQXfOS+Ni68Ud43pLw8iHi4pXyFFW7VBClozlYAn0rEi0MF7ouKOCTYUKWAnUlPRkF
72vGXtZbVbHAap0ED1jlYJ9T+syRrBLCfH02T9K0XCMIlPyFPl0eylIo3hmemFGAb4RoqbeK
Ec3ZahkMm+5Ke6CHwlmFgK1qoHAtuUApJOS0</vt:lpwstr>
  </property>
  <property fmtid="{D5CDD505-2E9C-101B-9397-08002B2CF9AE}" pid="23" name="_2015_ms_pID_7253432">
    <vt:lpwstr>I2BbS8/P4aS+F0VGqFsJmZI=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1565857973</vt:lpwstr>
  </property>
  <property fmtid="{D5CDD505-2E9C-101B-9397-08002B2CF9AE}" pid="28" name="ContentTypeId">
    <vt:lpwstr>0x0101003AA7AC0C743A294CADF60F661720E3E6</vt:lpwstr>
  </property>
</Properties>
</file>